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905"/>
        <w:tblW w:w="9889" w:type="dxa"/>
        <w:tblLayout w:type="fixed"/>
        <w:tblLook w:val="0000" w:firstRow="0" w:lastRow="0" w:firstColumn="0" w:lastColumn="0" w:noHBand="0" w:noVBand="0"/>
      </w:tblPr>
      <w:tblGrid>
        <w:gridCol w:w="6771"/>
        <w:gridCol w:w="3118"/>
      </w:tblGrid>
      <w:tr w:rsidR="006E0351" w:rsidRPr="007E30A1" w14:paraId="52E017DF" w14:textId="77777777" w:rsidTr="00054EC2">
        <w:trPr>
          <w:cantSplit/>
        </w:trPr>
        <w:tc>
          <w:tcPr>
            <w:tcW w:w="6771" w:type="dxa"/>
            <w:vAlign w:val="center"/>
          </w:tcPr>
          <w:p w14:paraId="087C6815" w14:textId="77777777" w:rsidR="006E0351" w:rsidRDefault="006E0351" w:rsidP="00182D30">
            <w:pPr>
              <w:pStyle w:val="5"/>
            </w:pPr>
          </w:p>
          <w:p w14:paraId="27B194D1" w14:textId="77777777" w:rsidR="006E0351" w:rsidRPr="007E30A1" w:rsidRDefault="006E0351" w:rsidP="00054EC2">
            <w:pPr>
              <w:rPr>
                <w:position w:val="6"/>
                <w:sz w:val="24"/>
                <w:lang w:val="en-US"/>
              </w:rPr>
            </w:pPr>
            <w:proofErr w:type="spellStart"/>
            <w:r w:rsidRPr="007E30A1">
              <w:rPr>
                <w:position w:val="6"/>
                <w:sz w:val="24"/>
              </w:rPr>
              <w:t>Radionavigation</w:t>
            </w:r>
            <w:proofErr w:type="spellEnd"/>
            <w:r w:rsidRPr="007E30A1">
              <w:rPr>
                <w:position w:val="6"/>
                <w:sz w:val="24"/>
              </w:rPr>
              <w:t xml:space="preserve"> Satellite Service</w:t>
            </w:r>
          </w:p>
          <w:p w14:paraId="62A6EFB0" w14:textId="77777777" w:rsidR="006E0351" w:rsidRPr="007E30A1" w:rsidRDefault="006E0351" w:rsidP="00054EC2">
            <w:pPr>
              <w:rPr>
                <w:position w:val="6"/>
                <w:sz w:val="24"/>
                <w:lang w:val="en-US"/>
              </w:rPr>
            </w:pPr>
            <w:r w:rsidRPr="007E30A1">
              <w:rPr>
                <w:b/>
                <w:smallCaps/>
                <w:sz w:val="24"/>
              </w:rPr>
              <w:t>Res 609 CONSULTATION MEETING</w:t>
            </w:r>
          </w:p>
        </w:tc>
        <w:tc>
          <w:tcPr>
            <w:tcW w:w="3118" w:type="dxa"/>
          </w:tcPr>
          <w:p w14:paraId="39462401" w14:textId="77777777" w:rsidR="006E0351" w:rsidRPr="007E30A1" w:rsidRDefault="006E0351" w:rsidP="00054EC2">
            <w:pPr>
              <w:shd w:val="solid" w:color="FFFFFF" w:fill="FFFFFF"/>
              <w:spacing w:line="240" w:lineRule="atLeast"/>
            </w:pPr>
            <w:bookmarkStart w:id="0" w:name="ditulogo"/>
            <w:bookmarkEnd w:id="0"/>
            <w:r w:rsidRPr="007E30A1">
              <w:rPr>
                <w:noProof/>
                <w:lang w:val="ru-RU" w:eastAsia="ru-RU"/>
              </w:rPr>
              <w:drawing>
                <wp:inline distT="0" distB="0" distL="0" distR="0" wp14:anchorId="6091AAC8" wp14:editId="4F519685">
                  <wp:extent cx="1762125" cy="7429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762125" cy="742950"/>
                          </a:xfrm>
                          <a:prstGeom prst="rect">
                            <a:avLst/>
                          </a:prstGeom>
                          <a:noFill/>
                          <a:ln w="9525">
                            <a:noFill/>
                            <a:miter lim="800000"/>
                            <a:headEnd/>
                            <a:tailEnd/>
                          </a:ln>
                        </pic:spPr>
                      </pic:pic>
                    </a:graphicData>
                  </a:graphic>
                </wp:inline>
              </w:drawing>
            </w:r>
          </w:p>
        </w:tc>
      </w:tr>
      <w:tr w:rsidR="006E0351" w:rsidRPr="007E30A1" w14:paraId="3CCD9AB4" w14:textId="77777777" w:rsidTr="00054EC2">
        <w:trPr>
          <w:cantSplit/>
        </w:trPr>
        <w:tc>
          <w:tcPr>
            <w:tcW w:w="6771" w:type="dxa"/>
            <w:tcBorders>
              <w:bottom w:val="single" w:sz="12" w:space="0" w:color="auto"/>
            </w:tcBorders>
          </w:tcPr>
          <w:p w14:paraId="7A00BA39" w14:textId="77777777" w:rsidR="006E0351" w:rsidRPr="007E30A1" w:rsidRDefault="006E0351" w:rsidP="00054EC2">
            <w:pPr>
              <w:shd w:val="solid" w:color="FFFFFF" w:fill="FFFFFF"/>
              <w:spacing w:after="48"/>
              <w:rPr>
                <w:rFonts w:ascii="Verdana" w:hAnsi="Verdana" w:cs="Times New Roman Bold"/>
                <w:b/>
                <w:sz w:val="22"/>
                <w:szCs w:val="22"/>
              </w:rPr>
            </w:pPr>
          </w:p>
        </w:tc>
        <w:tc>
          <w:tcPr>
            <w:tcW w:w="3118" w:type="dxa"/>
            <w:tcBorders>
              <w:bottom w:val="single" w:sz="12" w:space="0" w:color="auto"/>
            </w:tcBorders>
          </w:tcPr>
          <w:p w14:paraId="08F51259" w14:textId="77777777" w:rsidR="006E0351" w:rsidRPr="007E30A1" w:rsidRDefault="006E0351" w:rsidP="00054EC2">
            <w:pPr>
              <w:shd w:val="solid" w:color="FFFFFF" w:fill="FFFFFF"/>
              <w:spacing w:after="48" w:line="240" w:lineRule="atLeast"/>
              <w:rPr>
                <w:sz w:val="22"/>
                <w:szCs w:val="22"/>
              </w:rPr>
            </w:pPr>
          </w:p>
        </w:tc>
      </w:tr>
      <w:tr w:rsidR="006E0351" w:rsidRPr="007E30A1" w14:paraId="58B4A94C" w14:textId="77777777" w:rsidTr="00054EC2">
        <w:trPr>
          <w:cantSplit/>
        </w:trPr>
        <w:tc>
          <w:tcPr>
            <w:tcW w:w="6771" w:type="dxa"/>
            <w:tcBorders>
              <w:top w:val="single" w:sz="12" w:space="0" w:color="auto"/>
            </w:tcBorders>
          </w:tcPr>
          <w:p w14:paraId="36B4B1F9" w14:textId="77777777" w:rsidR="006E0351" w:rsidRPr="007E30A1" w:rsidRDefault="006E0351" w:rsidP="00054EC2">
            <w:pPr>
              <w:shd w:val="solid" w:color="FFFFFF" w:fill="FFFFFF"/>
              <w:spacing w:after="48"/>
              <w:rPr>
                <w:rFonts w:ascii="Verdana" w:hAnsi="Verdana" w:cs="Times New Roman Bold"/>
                <w:bCs/>
                <w:sz w:val="22"/>
                <w:szCs w:val="22"/>
              </w:rPr>
            </w:pPr>
          </w:p>
        </w:tc>
        <w:tc>
          <w:tcPr>
            <w:tcW w:w="3118" w:type="dxa"/>
            <w:tcBorders>
              <w:top w:val="single" w:sz="12" w:space="0" w:color="auto"/>
            </w:tcBorders>
          </w:tcPr>
          <w:p w14:paraId="4D1C7B57" w14:textId="77777777" w:rsidR="006E0351" w:rsidRPr="007E30A1" w:rsidRDefault="006E0351" w:rsidP="00054EC2">
            <w:pPr>
              <w:shd w:val="solid" w:color="FFFFFF" w:fill="FFFFFF"/>
              <w:spacing w:after="48" w:line="240" w:lineRule="atLeast"/>
            </w:pPr>
          </w:p>
        </w:tc>
      </w:tr>
      <w:tr w:rsidR="006E0351" w:rsidRPr="007E30A1" w14:paraId="1DFEB5AC" w14:textId="77777777" w:rsidTr="00054EC2">
        <w:trPr>
          <w:cantSplit/>
        </w:trPr>
        <w:tc>
          <w:tcPr>
            <w:tcW w:w="6771" w:type="dxa"/>
            <w:vMerge w:val="restart"/>
          </w:tcPr>
          <w:p w14:paraId="25CFA9A5" w14:textId="77777777" w:rsidR="006E0351" w:rsidRPr="007E30A1" w:rsidRDefault="006E0351" w:rsidP="00054EC2">
            <w:pPr>
              <w:shd w:val="solid" w:color="FFFFFF" w:fill="FFFFFF"/>
              <w:spacing w:after="240"/>
              <w:ind w:left="1134" w:hanging="1134"/>
              <w:rPr>
                <w:rFonts w:ascii="Verdana" w:hAnsi="Verdana"/>
                <w:lang w:val="fr-FR"/>
              </w:rPr>
            </w:pPr>
            <w:bookmarkStart w:id="1" w:name="recibido"/>
            <w:bookmarkStart w:id="2" w:name="dnum" w:colFirst="1" w:colLast="1"/>
            <w:bookmarkEnd w:id="1"/>
          </w:p>
        </w:tc>
        <w:tc>
          <w:tcPr>
            <w:tcW w:w="3118" w:type="dxa"/>
          </w:tcPr>
          <w:p w14:paraId="2AABDB09" w14:textId="04E29E4E" w:rsidR="006E0351" w:rsidRPr="00D26426" w:rsidRDefault="006E0351" w:rsidP="00054EC2">
            <w:pPr>
              <w:pStyle w:val="3"/>
              <w:rPr>
                <w:color w:val="auto"/>
                <w:sz w:val="20"/>
                <w:lang w:val="en-US"/>
              </w:rPr>
            </w:pPr>
            <w:r w:rsidRPr="007E30A1">
              <w:rPr>
                <w:color w:val="auto"/>
                <w:sz w:val="20"/>
              </w:rPr>
              <w:t>Document RNSS-Consult/</w:t>
            </w:r>
            <w:r w:rsidR="00D26426">
              <w:rPr>
                <w:color w:val="auto"/>
                <w:sz w:val="20"/>
                <w:lang w:val="en-US"/>
              </w:rPr>
              <w:t>XXX</w:t>
            </w:r>
          </w:p>
        </w:tc>
      </w:tr>
      <w:tr w:rsidR="006E0351" w:rsidRPr="007E30A1" w14:paraId="1D64E47D" w14:textId="77777777" w:rsidTr="00054EC2">
        <w:trPr>
          <w:cantSplit/>
        </w:trPr>
        <w:tc>
          <w:tcPr>
            <w:tcW w:w="6771" w:type="dxa"/>
            <w:vMerge/>
          </w:tcPr>
          <w:p w14:paraId="4F8C5350" w14:textId="77777777" w:rsidR="006E0351" w:rsidRPr="007E30A1" w:rsidRDefault="006E0351" w:rsidP="00054EC2">
            <w:pPr>
              <w:spacing w:before="60"/>
              <w:jc w:val="center"/>
              <w:rPr>
                <w:b/>
                <w:smallCaps/>
                <w:sz w:val="32"/>
                <w:lang w:eastAsia="zh-CN"/>
              </w:rPr>
            </w:pPr>
            <w:bookmarkStart w:id="3" w:name="ddate" w:colFirst="1" w:colLast="1"/>
            <w:bookmarkEnd w:id="2"/>
          </w:p>
        </w:tc>
        <w:tc>
          <w:tcPr>
            <w:tcW w:w="3118" w:type="dxa"/>
          </w:tcPr>
          <w:p w14:paraId="5564F702" w14:textId="3F7F37FE" w:rsidR="006E0351" w:rsidRPr="007E30A1" w:rsidRDefault="0000559C" w:rsidP="00B32E80">
            <w:pPr>
              <w:rPr>
                <w:lang w:val="en-US"/>
              </w:rPr>
            </w:pPr>
            <w:r>
              <w:rPr>
                <w:b/>
                <w:lang w:val="en-US"/>
              </w:rPr>
              <w:t>September</w:t>
            </w:r>
            <w:r w:rsidR="006E0351" w:rsidRPr="007E30A1">
              <w:rPr>
                <w:b/>
              </w:rPr>
              <w:t xml:space="preserve"> 20</w:t>
            </w:r>
            <w:r w:rsidR="00B32E80" w:rsidRPr="007E30A1">
              <w:rPr>
                <w:b/>
                <w:lang w:val="ru-RU"/>
              </w:rPr>
              <w:t>20</w:t>
            </w:r>
          </w:p>
        </w:tc>
      </w:tr>
      <w:bookmarkEnd w:id="3"/>
    </w:tbl>
    <w:p w14:paraId="429E644E" w14:textId="77777777" w:rsidR="006E0351" w:rsidRPr="007E30A1" w:rsidRDefault="006E0351" w:rsidP="006E0351">
      <w:pPr>
        <w:rPr>
          <w:lang w:val="en-US"/>
        </w:rPr>
      </w:pPr>
    </w:p>
    <w:p w14:paraId="517AD675" w14:textId="77777777" w:rsidR="006E0351" w:rsidRPr="007E30A1" w:rsidRDefault="006E0351" w:rsidP="006E0351">
      <w:pPr>
        <w:rPr>
          <w:lang w:val="en-US"/>
        </w:rPr>
      </w:pPr>
    </w:p>
    <w:p w14:paraId="70822356" w14:textId="77777777" w:rsidR="00FC7E3B" w:rsidRDefault="005E7124">
      <w:pPr>
        <w:pStyle w:val="Annextitle"/>
        <w:rPr>
          <w:rFonts w:ascii="Times New Roman" w:hAnsi="Times New Roman" w:cs="Times New Roman"/>
          <w:lang w:val="ru-RU"/>
        </w:rPr>
      </w:pPr>
      <w:r w:rsidRPr="007E30A1">
        <w:rPr>
          <w:rFonts w:ascii="Times New Roman" w:hAnsi="Times New Roman" w:cs="Times New Roman"/>
          <w:lang w:val="en-US"/>
        </w:rPr>
        <w:t>Russian Federation</w:t>
      </w:r>
    </w:p>
    <w:p w14:paraId="31757FB6" w14:textId="0DF0651D" w:rsidR="00AE1D40" w:rsidRPr="00AE1D40" w:rsidRDefault="00AE1D40" w:rsidP="00AE1D40">
      <w:pPr>
        <w:pStyle w:val="Annextitle"/>
        <w:rPr>
          <w:rFonts w:ascii="Times New Roman" w:hAnsi="Times New Roman" w:cs="Times New Roman"/>
          <w:lang w:val="en-US"/>
        </w:rPr>
      </w:pPr>
      <w:proofErr w:type="gramStart"/>
      <w:r w:rsidRPr="00AE1D40">
        <w:rPr>
          <w:rFonts w:ascii="Times New Roman" w:hAnsi="Times New Roman" w:cs="Times New Roman"/>
          <w:lang w:val="en-US"/>
        </w:rPr>
        <w:t>Proposals for update “Resolution 609 (Rev. WRC-07) Consultation Meeting.</w:t>
      </w:r>
      <w:proofErr w:type="gramEnd"/>
      <w:r w:rsidRPr="00AE1D40">
        <w:rPr>
          <w:rFonts w:ascii="Times New Roman" w:hAnsi="Times New Roman" w:cs="Times New Roman"/>
          <w:lang w:val="en-US"/>
        </w:rPr>
        <w:t xml:space="preserve"> Terms of Reference”</w:t>
      </w:r>
    </w:p>
    <w:p w14:paraId="3D1E8C82" w14:textId="3D885018" w:rsidR="00AE1D40" w:rsidRPr="00D26426" w:rsidRDefault="00AE1D40" w:rsidP="00AE1D40">
      <w:pPr>
        <w:rPr>
          <w:lang w:val="en-US"/>
        </w:rPr>
      </w:pPr>
    </w:p>
    <w:p w14:paraId="64AE8C3B" w14:textId="5D305DA5" w:rsidR="0000559C" w:rsidRDefault="0000559C" w:rsidP="0000559C">
      <w:pPr>
        <w:ind w:firstLine="567"/>
        <w:jc w:val="both"/>
        <w:rPr>
          <w:sz w:val="24"/>
          <w:lang w:val="en-US"/>
        </w:rPr>
      </w:pPr>
      <w:r w:rsidRPr="0000559C">
        <w:rPr>
          <w:sz w:val="24"/>
          <w:lang w:val="en-US"/>
        </w:rPr>
        <w:t>In order to gain more flexibility in or</w:t>
      </w:r>
      <w:r>
        <w:rPr>
          <w:sz w:val="24"/>
          <w:lang w:val="en-US"/>
        </w:rPr>
        <w:t>ganizing subsequent Consultation</w:t>
      </w:r>
      <w:r w:rsidRPr="0000559C">
        <w:rPr>
          <w:sz w:val="24"/>
          <w:lang w:val="en-US"/>
        </w:rPr>
        <w:t xml:space="preserve"> </w:t>
      </w:r>
      <w:r>
        <w:rPr>
          <w:sz w:val="24"/>
          <w:lang w:val="en-US"/>
        </w:rPr>
        <w:t>m</w:t>
      </w:r>
      <w:r w:rsidRPr="0000559C">
        <w:rPr>
          <w:sz w:val="24"/>
          <w:lang w:val="en-US"/>
        </w:rPr>
        <w:t>eetings, as well as taking into a</w:t>
      </w:r>
      <w:r>
        <w:rPr>
          <w:sz w:val="24"/>
          <w:lang w:val="en-US"/>
        </w:rPr>
        <w:t>ccount the experience gained during</w:t>
      </w:r>
      <w:r w:rsidRPr="0000559C">
        <w:rPr>
          <w:sz w:val="24"/>
          <w:lang w:val="en-US"/>
        </w:rPr>
        <w:t xml:space="preserve"> </w:t>
      </w:r>
      <w:r>
        <w:rPr>
          <w:sz w:val="24"/>
          <w:lang w:val="en-US"/>
        </w:rPr>
        <w:t xml:space="preserve">the process </w:t>
      </w:r>
      <w:r w:rsidRPr="0000559C">
        <w:rPr>
          <w:sz w:val="24"/>
          <w:lang w:val="en-US"/>
        </w:rPr>
        <w:t>of determining the dates for the 17th Consultati</w:t>
      </w:r>
      <w:r>
        <w:rPr>
          <w:sz w:val="24"/>
          <w:lang w:val="en-US"/>
        </w:rPr>
        <w:t>on</w:t>
      </w:r>
      <w:r w:rsidRPr="0000559C">
        <w:rPr>
          <w:sz w:val="24"/>
          <w:lang w:val="en-US"/>
        </w:rPr>
        <w:t xml:space="preserve"> </w:t>
      </w:r>
      <w:r>
        <w:rPr>
          <w:sz w:val="24"/>
          <w:lang w:val="en-US"/>
        </w:rPr>
        <w:t>m</w:t>
      </w:r>
      <w:r w:rsidRPr="0000559C">
        <w:rPr>
          <w:sz w:val="24"/>
          <w:lang w:val="en-US"/>
        </w:rPr>
        <w:t xml:space="preserve">eeting, it is proposed to increase the period </w:t>
      </w:r>
      <w:r>
        <w:rPr>
          <w:sz w:val="24"/>
          <w:lang w:val="en-US"/>
        </w:rPr>
        <w:t>that</w:t>
      </w:r>
      <w:r w:rsidRPr="0000559C">
        <w:rPr>
          <w:sz w:val="24"/>
          <w:lang w:val="en-US"/>
        </w:rPr>
        <w:t xml:space="preserve"> the next Consultati</w:t>
      </w:r>
      <w:r>
        <w:rPr>
          <w:sz w:val="24"/>
          <w:lang w:val="en-US"/>
        </w:rPr>
        <w:t>on</w:t>
      </w:r>
      <w:r w:rsidRPr="0000559C">
        <w:rPr>
          <w:sz w:val="24"/>
          <w:lang w:val="en-US"/>
        </w:rPr>
        <w:t xml:space="preserve"> Meeting ca</w:t>
      </w:r>
      <w:r>
        <w:rPr>
          <w:sz w:val="24"/>
          <w:lang w:val="en-US"/>
        </w:rPr>
        <w:t>n be held from 4 months to 8</w:t>
      </w:r>
      <w:r w:rsidRPr="0000559C">
        <w:rPr>
          <w:sz w:val="24"/>
          <w:lang w:val="en-US"/>
        </w:rPr>
        <w:t xml:space="preserve"> months.</w:t>
      </w:r>
      <w:r>
        <w:rPr>
          <w:sz w:val="24"/>
          <w:lang w:val="en-US"/>
        </w:rPr>
        <w:t xml:space="preserve"> </w:t>
      </w:r>
      <w:r w:rsidRPr="0000559C">
        <w:rPr>
          <w:sz w:val="24"/>
          <w:lang w:val="en-US"/>
        </w:rPr>
        <w:t xml:space="preserve">Therefore, it is proposed to hold the Consultation Meeting no later than </w:t>
      </w:r>
      <w:r>
        <w:rPr>
          <w:sz w:val="24"/>
          <w:lang w:val="en-US"/>
        </w:rPr>
        <w:t>eight</w:t>
      </w:r>
      <w:r w:rsidRPr="0000559C">
        <w:rPr>
          <w:sz w:val="24"/>
          <w:lang w:val="en-US"/>
        </w:rPr>
        <w:t xml:space="preserve"> months after the tentative starting date of the most recently-scheduled Consultation Meeting.</w:t>
      </w:r>
    </w:p>
    <w:p w14:paraId="1746AE78" w14:textId="15FDDB8D" w:rsidR="0000559C" w:rsidRDefault="0000559C" w:rsidP="0000559C">
      <w:pPr>
        <w:ind w:firstLine="567"/>
        <w:jc w:val="both"/>
        <w:rPr>
          <w:sz w:val="24"/>
          <w:lang w:val="en-US"/>
        </w:rPr>
      </w:pPr>
      <w:r>
        <w:rPr>
          <w:sz w:val="24"/>
          <w:lang w:val="en-US"/>
        </w:rPr>
        <w:t xml:space="preserve">Thus, </w:t>
      </w:r>
      <w:r w:rsidRPr="0000559C">
        <w:rPr>
          <w:sz w:val="24"/>
          <w:lang w:val="en-US"/>
        </w:rPr>
        <w:t xml:space="preserve">proposals have been prepared to </w:t>
      </w:r>
      <w:r w:rsidR="00AE1D40">
        <w:rPr>
          <w:sz w:val="24"/>
          <w:lang w:val="en-US"/>
        </w:rPr>
        <w:t>update the Terms of Reference for</w:t>
      </w:r>
      <w:r w:rsidRPr="0000559C">
        <w:rPr>
          <w:sz w:val="24"/>
          <w:lang w:val="en-US"/>
        </w:rPr>
        <w:t xml:space="preserve"> </w:t>
      </w:r>
      <w:r w:rsidR="00AE1D40" w:rsidRPr="0000559C">
        <w:rPr>
          <w:sz w:val="24"/>
          <w:lang w:val="en-US"/>
        </w:rPr>
        <w:t xml:space="preserve">Resolution 609 (Rev. WRC-07) </w:t>
      </w:r>
      <w:r w:rsidRPr="0000559C">
        <w:rPr>
          <w:sz w:val="24"/>
          <w:lang w:val="en-US"/>
        </w:rPr>
        <w:t>Consultation Meeting in terms of changing the date for holding the Consultation Meeting specified in § 10.b.</w:t>
      </w:r>
    </w:p>
    <w:p w14:paraId="46DC73CF" w14:textId="3343A699" w:rsidR="00AE1D40" w:rsidRDefault="00AE1D40" w:rsidP="0000559C">
      <w:pPr>
        <w:ind w:firstLine="567"/>
        <w:jc w:val="both"/>
        <w:rPr>
          <w:sz w:val="24"/>
          <w:lang w:val="en-US"/>
        </w:rPr>
      </w:pPr>
      <w:r>
        <w:rPr>
          <w:sz w:val="24"/>
          <w:lang w:val="en-US"/>
        </w:rPr>
        <w:t>U</w:t>
      </w:r>
      <w:r w:rsidRPr="00AE1D40">
        <w:rPr>
          <w:sz w:val="24"/>
          <w:lang w:val="en-US"/>
        </w:rPr>
        <w:t xml:space="preserve">pdated </w:t>
      </w:r>
      <w:r>
        <w:rPr>
          <w:sz w:val="24"/>
          <w:lang w:val="en-US"/>
        </w:rPr>
        <w:t>d</w:t>
      </w:r>
      <w:r w:rsidRPr="00AE1D40">
        <w:rPr>
          <w:sz w:val="24"/>
          <w:lang w:val="en-US"/>
        </w:rPr>
        <w:t>raft text</w:t>
      </w:r>
      <w:r>
        <w:rPr>
          <w:sz w:val="24"/>
          <w:lang w:val="en-US"/>
        </w:rPr>
        <w:t xml:space="preserve"> of</w:t>
      </w:r>
      <w:r w:rsidRPr="00AE1D40">
        <w:rPr>
          <w:sz w:val="24"/>
          <w:lang w:val="en-US"/>
        </w:rPr>
        <w:t xml:space="preserve"> “Resolution 609 (Rev. WRC-07)</w:t>
      </w:r>
      <w:r>
        <w:rPr>
          <w:sz w:val="24"/>
          <w:lang w:val="en-US"/>
        </w:rPr>
        <w:t xml:space="preserve"> Consultation Meeting</w:t>
      </w:r>
      <w:r w:rsidRPr="00AE1D40">
        <w:rPr>
          <w:sz w:val="24"/>
          <w:lang w:val="en-US"/>
        </w:rPr>
        <w:t xml:space="preserve">. </w:t>
      </w:r>
      <w:r>
        <w:rPr>
          <w:sz w:val="24"/>
          <w:lang w:val="en-US"/>
        </w:rPr>
        <w:t>Terms of Reference” with track changes is presented in the Attachment</w:t>
      </w:r>
      <w:r w:rsidRPr="00AE1D40">
        <w:rPr>
          <w:sz w:val="24"/>
          <w:lang w:val="en-US"/>
        </w:rPr>
        <w:t>.</w:t>
      </w:r>
    </w:p>
    <w:p w14:paraId="0D9FEED0" w14:textId="77777777" w:rsidR="0000559C" w:rsidRDefault="0000559C" w:rsidP="004F5962">
      <w:pPr>
        <w:jc w:val="both"/>
        <w:rPr>
          <w:sz w:val="24"/>
          <w:lang w:val="en-US"/>
        </w:rPr>
      </w:pPr>
    </w:p>
    <w:p w14:paraId="4B996466" w14:textId="74F8B3B7" w:rsidR="00AE1D40" w:rsidRDefault="00AE1D40">
      <w:pPr>
        <w:rPr>
          <w:sz w:val="24"/>
          <w:lang w:val="en-US"/>
        </w:rPr>
      </w:pPr>
      <w:r>
        <w:rPr>
          <w:sz w:val="24"/>
          <w:lang w:val="en-US"/>
        </w:rPr>
        <w:br w:type="page"/>
      </w:r>
    </w:p>
    <w:p w14:paraId="041376FC" w14:textId="07F0FCB6" w:rsidR="0000559C" w:rsidRDefault="007E6AC6" w:rsidP="007E6AC6">
      <w:pPr>
        <w:jc w:val="right"/>
        <w:rPr>
          <w:b/>
          <w:sz w:val="24"/>
          <w:lang w:val="en-US"/>
        </w:rPr>
      </w:pPr>
      <w:r w:rsidRPr="007E6AC6">
        <w:rPr>
          <w:b/>
          <w:sz w:val="24"/>
          <w:lang w:val="en-US"/>
        </w:rPr>
        <w:lastRenderedPageBreak/>
        <w:t>Attachment</w:t>
      </w:r>
    </w:p>
    <w:tbl>
      <w:tblPr>
        <w:tblW w:w="9972" w:type="dxa"/>
        <w:tblLayout w:type="fixed"/>
        <w:tblLook w:val="0000" w:firstRow="0" w:lastRow="0" w:firstColumn="0" w:lastColumn="0" w:noHBand="0" w:noVBand="0"/>
      </w:tblPr>
      <w:tblGrid>
        <w:gridCol w:w="6948"/>
        <w:gridCol w:w="3024"/>
      </w:tblGrid>
      <w:tr w:rsidR="007E6AC6" w:rsidRPr="007F4DDB" w14:paraId="546C085C" w14:textId="77777777" w:rsidTr="00935A1C">
        <w:trPr>
          <w:cantSplit/>
        </w:trPr>
        <w:tc>
          <w:tcPr>
            <w:tcW w:w="6948" w:type="dxa"/>
            <w:vMerge w:val="restart"/>
            <w:tcBorders>
              <w:bottom w:val="single" w:sz="4" w:space="0" w:color="auto"/>
            </w:tcBorders>
          </w:tcPr>
          <w:p w14:paraId="12A46119" w14:textId="77777777" w:rsidR="007E6AC6" w:rsidRDefault="007E6AC6" w:rsidP="001E479B">
            <w:pPr>
              <w:framePr w:hSpace="181" w:wrap="around" w:vAnchor="page" w:hAnchor="page" w:x="1065" w:y="1476"/>
              <w:pBdr>
                <w:between w:val="single" w:sz="4" w:space="1" w:color="auto"/>
              </w:pBdr>
              <w:rPr>
                <w:b/>
                <w:smallCaps/>
              </w:rPr>
            </w:pPr>
          </w:p>
          <w:p w14:paraId="472DC9C8" w14:textId="06C02EAC" w:rsidR="007E6AC6" w:rsidRPr="00281BA5" w:rsidRDefault="001E479B" w:rsidP="001E479B">
            <w:pPr>
              <w:framePr w:hSpace="181" w:wrap="around" w:vAnchor="page" w:hAnchor="page" w:x="1065" w:y="1476"/>
              <w:rPr>
                <w:b/>
                <w:smallCaps/>
              </w:rPr>
            </w:pPr>
            <w:del w:id="4" w:author="Zheltonogov E.I." w:date="2020-09-18T15:42:00Z">
              <w:r w:rsidDel="001E479B">
                <w:rPr>
                  <w:b/>
                  <w:smallCaps/>
                </w:rPr>
                <w:delText>Sixteenth</w:delText>
              </w:r>
              <w:r w:rsidR="007E6AC6" w:rsidRPr="00281BA5" w:rsidDel="001E479B">
                <w:rPr>
                  <w:b/>
                  <w:smallCaps/>
                </w:rPr>
                <w:delText xml:space="preserve">  </w:delText>
              </w:r>
            </w:del>
            <w:ins w:id="5" w:author="Zheltonogov E.I." w:date="2020-09-18T15:42:00Z">
              <w:r>
                <w:rPr>
                  <w:b/>
                  <w:smallCaps/>
                </w:rPr>
                <w:t>Seventeenth</w:t>
              </w:r>
              <w:r w:rsidRPr="00281BA5">
                <w:rPr>
                  <w:b/>
                  <w:smallCaps/>
                </w:rPr>
                <w:t xml:space="preserve">  </w:t>
              </w:r>
            </w:ins>
            <w:r w:rsidR="007E6AC6" w:rsidRPr="00281BA5">
              <w:rPr>
                <w:b/>
                <w:smallCaps/>
              </w:rPr>
              <w:t>Resolution 609 (</w:t>
            </w:r>
            <w:smartTag w:uri="urn:schemas-microsoft-com:office:smarttags" w:element="stockticker">
              <w:r w:rsidR="007E6AC6" w:rsidRPr="00281BA5">
                <w:rPr>
                  <w:b/>
                  <w:smallCaps/>
                </w:rPr>
                <w:t>Rev</w:t>
              </w:r>
            </w:smartTag>
            <w:r w:rsidR="007E6AC6" w:rsidRPr="00281BA5">
              <w:rPr>
                <w:b/>
                <w:smallCaps/>
              </w:rPr>
              <w:t>.WRC-07) Consultation Meeting</w:t>
            </w:r>
            <w:bookmarkStart w:id="6" w:name="_GoBack"/>
            <w:bookmarkEnd w:id="6"/>
          </w:p>
          <w:p w14:paraId="42A2E55B" w14:textId="06F0EBAE" w:rsidR="007E6AC6" w:rsidRPr="007F4DDB" w:rsidRDefault="007E6AC6">
            <w:pPr>
              <w:framePr w:hSpace="181" w:wrap="around" w:vAnchor="page" w:hAnchor="page" w:x="1065" w:y="1476"/>
              <w:rPr>
                <w:smallCaps/>
                <w:lang w:val="fr-FR"/>
              </w:rPr>
            </w:pPr>
            <w:del w:id="7" w:author="Zheltonogov E.I." w:date="2020-09-18T15:42:00Z">
              <w:r w:rsidDel="001E479B">
                <w:rPr>
                  <w:b/>
                  <w:smallCaps/>
                  <w:lang w:val="fr-FR"/>
                </w:rPr>
                <w:delText>Cyberjaya</w:delText>
              </w:r>
              <w:r w:rsidRPr="007F4DDB" w:rsidDel="001E479B">
                <w:rPr>
                  <w:b/>
                  <w:smallCaps/>
                  <w:lang w:val="fr-FR"/>
                </w:rPr>
                <w:delText>, 18</w:delText>
              </w:r>
            </w:del>
            <w:ins w:id="8" w:author="Zheltonogov E.I." w:date="2020-09-18T15:43:00Z">
              <w:r w:rsidR="001E479B">
                <w:rPr>
                  <w:b/>
                  <w:smallCaps/>
                  <w:lang w:val="fr-FR"/>
                </w:rPr>
                <w:t>6</w:t>
              </w:r>
            </w:ins>
            <w:r w:rsidRPr="007F4DDB">
              <w:rPr>
                <w:b/>
                <w:smallCaps/>
                <w:lang w:val="fr-FR"/>
              </w:rPr>
              <w:t>-</w:t>
            </w:r>
            <w:del w:id="9" w:author="Zheltonogov E.I." w:date="2020-09-18T15:43:00Z">
              <w:r w:rsidRPr="007F4DDB" w:rsidDel="001E479B">
                <w:rPr>
                  <w:b/>
                  <w:smallCaps/>
                  <w:lang w:val="fr-FR"/>
                </w:rPr>
                <w:delText>20</w:delText>
              </w:r>
            </w:del>
            <w:ins w:id="10" w:author="Zheltonogov E.I." w:date="2020-09-18T15:43:00Z">
              <w:r w:rsidR="001E479B">
                <w:rPr>
                  <w:b/>
                  <w:smallCaps/>
                  <w:lang w:val="fr-FR"/>
                </w:rPr>
                <w:t>8</w:t>
              </w:r>
            </w:ins>
            <w:r w:rsidRPr="007F4DDB">
              <w:rPr>
                <w:b/>
                <w:smallCaps/>
                <w:lang w:val="fr-FR"/>
              </w:rPr>
              <w:t xml:space="preserve"> </w:t>
            </w:r>
            <w:del w:id="11" w:author="Zheltonogov E.I." w:date="2020-09-18T15:43:00Z">
              <w:r w:rsidRPr="007F4DDB" w:rsidDel="001E479B">
                <w:rPr>
                  <w:b/>
                  <w:smallCaps/>
                  <w:lang w:val="fr-FR"/>
                </w:rPr>
                <w:delText xml:space="preserve">September </w:delText>
              </w:r>
            </w:del>
            <w:ins w:id="12" w:author="Zheltonogov E.I." w:date="2020-09-18T15:43:00Z">
              <w:r w:rsidR="001E479B">
                <w:rPr>
                  <w:b/>
                  <w:smallCaps/>
                  <w:lang w:val="fr-FR"/>
                </w:rPr>
                <w:t>October</w:t>
              </w:r>
              <w:r w:rsidR="001E479B" w:rsidRPr="007F4DDB">
                <w:rPr>
                  <w:b/>
                  <w:smallCaps/>
                  <w:lang w:val="fr-FR"/>
                </w:rPr>
                <w:t xml:space="preserve"> </w:t>
              </w:r>
            </w:ins>
            <w:r w:rsidRPr="007F4DDB">
              <w:rPr>
                <w:b/>
                <w:smallCaps/>
                <w:lang w:val="fr-FR"/>
              </w:rPr>
              <w:t>20</w:t>
            </w:r>
            <w:del w:id="13" w:author="Zheltonogov E.I." w:date="2020-09-18T15:43:00Z">
              <w:r w:rsidRPr="007F4DDB" w:rsidDel="001E479B">
                <w:rPr>
                  <w:b/>
                  <w:smallCaps/>
                  <w:lang w:val="fr-FR"/>
                </w:rPr>
                <w:delText>19</w:delText>
              </w:r>
            </w:del>
            <w:ins w:id="14" w:author="Zheltonogov E.I." w:date="2020-09-18T15:43:00Z">
              <w:r w:rsidR="001E479B">
                <w:rPr>
                  <w:b/>
                  <w:smallCaps/>
                  <w:lang w:val="fr-FR"/>
                </w:rPr>
                <w:t>20</w:t>
              </w:r>
            </w:ins>
          </w:p>
        </w:tc>
        <w:tc>
          <w:tcPr>
            <w:tcW w:w="3024" w:type="dxa"/>
          </w:tcPr>
          <w:p w14:paraId="7E45BCE1" w14:textId="77777777" w:rsidR="007E6AC6" w:rsidRPr="007F4DDB" w:rsidRDefault="007E6AC6" w:rsidP="001E479B">
            <w:pPr>
              <w:framePr w:wrap="auto" w:vAnchor="page" w:hAnchor="page" w:x="1065" w:y="1476"/>
              <w:rPr>
                <w:lang w:val="fr-FR"/>
              </w:rPr>
            </w:pPr>
          </w:p>
        </w:tc>
      </w:tr>
      <w:tr w:rsidR="007E6AC6" w:rsidRPr="007F4DDB" w14:paraId="0A23E70E" w14:textId="77777777" w:rsidTr="00935A1C">
        <w:trPr>
          <w:cantSplit/>
        </w:trPr>
        <w:tc>
          <w:tcPr>
            <w:tcW w:w="6948" w:type="dxa"/>
            <w:vMerge/>
            <w:tcBorders>
              <w:bottom w:val="single" w:sz="4" w:space="0" w:color="auto"/>
            </w:tcBorders>
          </w:tcPr>
          <w:p w14:paraId="4F899EBE" w14:textId="77777777" w:rsidR="007E6AC6" w:rsidRPr="007F4DDB" w:rsidRDefault="007E6AC6" w:rsidP="001E479B">
            <w:pPr>
              <w:framePr w:hSpace="181" w:wrap="around" w:vAnchor="page" w:hAnchor="page" w:x="1065" w:y="1476"/>
              <w:rPr>
                <w:b/>
                <w:smallCaps/>
                <w:lang w:val="fr-FR"/>
              </w:rPr>
            </w:pPr>
          </w:p>
        </w:tc>
        <w:tc>
          <w:tcPr>
            <w:tcW w:w="3024" w:type="dxa"/>
          </w:tcPr>
          <w:p w14:paraId="6D9BB962" w14:textId="443FF831" w:rsidR="007E6AC6" w:rsidRPr="007F4DDB" w:rsidRDefault="001E479B">
            <w:pPr>
              <w:framePr w:wrap="auto" w:vAnchor="page" w:hAnchor="page" w:x="1065" w:y="1476"/>
            </w:pPr>
            <w:ins w:id="15" w:author="Zheltonogov E.I." w:date="2020-09-18T15:43:00Z">
              <w:r>
                <w:rPr>
                  <w:b/>
                </w:rPr>
                <w:t>8</w:t>
              </w:r>
            </w:ins>
            <w:del w:id="16" w:author="Zheltonogov E.I." w:date="2020-09-18T15:43:00Z">
              <w:r w:rsidR="007E6AC6" w:rsidDel="001E479B">
                <w:rPr>
                  <w:b/>
                </w:rPr>
                <w:delText>19</w:delText>
              </w:r>
            </w:del>
            <w:r w:rsidR="007E6AC6" w:rsidRPr="007F4DDB">
              <w:rPr>
                <w:b/>
              </w:rPr>
              <w:t xml:space="preserve"> </w:t>
            </w:r>
            <w:del w:id="17" w:author="Zheltonogov E.I." w:date="2020-09-18T15:43:00Z">
              <w:r w:rsidR="007E6AC6" w:rsidDel="001E479B">
                <w:rPr>
                  <w:b/>
                </w:rPr>
                <w:delText>September</w:delText>
              </w:r>
              <w:r w:rsidR="007E6AC6" w:rsidRPr="007F4DDB" w:rsidDel="001E479B">
                <w:rPr>
                  <w:b/>
                </w:rPr>
                <w:delText xml:space="preserve"> </w:delText>
              </w:r>
            </w:del>
            <w:ins w:id="18" w:author="Zheltonogov E.I." w:date="2020-09-18T15:43:00Z">
              <w:r>
                <w:rPr>
                  <w:b/>
                </w:rPr>
                <w:t>October</w:t>
              </w:r>
              <w:r w:rsidRPr="007F4DDB">
                <w:rPr>
                  <w:b/>
                </w:rPr>
                <w:t xml:space="preserve"> </w:t>
              </w:r>
            </w:ins>
            <w:r w:rsidR="007E6AC6" w:rsidRPr="007F4DDB">
              <w:rPr>
                <w:b/>
              </w:rPr>
              <w:t>20</w:t>
            </w:r>
            <w:del w:id="19" w:author="Zheltonogov E.I." w:date="2020-09-18T15:43:00Z">
              <w:r w:rsidR="007E6AC6" w:rsidRPr="007F4DDB" w:rsidDel="001E479B">
                <w:rPr>
                  <w:b/>
                </w:rPr>
                <w:delText>1</w:delText>
              </w:r>
              <w:r w:rsidR="007E6AC6" w:rsidDel="001E479B">
                <w:rPr>
                  <w:b/>
                </w:rPr>
                <w:delText>9</w:delText>
              </w:r>
            </w:del>
            <w:ins w:id="20" w:author="Zheltonogov E.I." w:date="2020-09-18T15:43:00Z">
              <w:r>
                <w:rPr>
                  <w:b/>
                </w:rPr>
                <w:t>20</w:t>
              </w:r>
            </w:ins>
          </w:p>
        </w:tc>
      </w:tr>
      <w:tr w:rsidR="007E6AC6" w:rsidRPr="007F4DDB" w14:paraId="22A37399" w14:textId="77777777" w:rsidTr="00935A1C">
        <w:trPr>
          <w:cantSplit/>
        </w:trPr>
        <w:tc>
          <w:tcPr>
            <w:tcW w:w="6948" w:type="dxa"/>
            <w:vMerge/>
            <w:tcBorders>
              <w:bottom w:val="single" w:sz="4" w:space="0" w:color="auto"/>
            </w:tcBorders>
          </w:tcPr>
          <w:p w14:paraId="1E63C0B5" w14:textId="77777777" w:rsidR="007E6AC6" w:rsidRPr="007F4DDB" w:rsidRDefault="007E6AC6" w:rsidP="001E479B">
            <w:pPr>
              <w:framePr w:hSpace="181" w:wrap="around" w:vAnchor="page" w:hAnchor="page" w:x="1065" w:y="1476"/>
              <w:rPr>
                <w:b/>
                <w:smallCaps/>
              </w:rPr>
            </w:pPr>
            <w:bookmarkStart w:id="21" w:name="dorlang" w:colFirst="2" w:colLast="2"/>
          </w:p>
        </w:tc>
        <w:tc>
          <w:tcPr>
            <w:tcW w:w="3024" w:type="dxa"/>
            <w:tcBorders>
              <w:bottom w:val="single" w:sz="4" w:space="0" w:color="auto"/>
            </w:tcBorders>
          </w:tcPr>
          <w:p w14:paraId="73E49134" w14:textId="77777777" w:rsidR="007E6AC6" w:rsidRPr="007F4DDB" w:rsidRDefault="007E6AC6" w:rsidP="001E479B">
            <w:pPr>
              <w:framePr w:wrap="auto" w:vAnchor="page" w:hAnchor="page" w:x="1065" w:y="1476"/>
              <w:spacing w:after="120"/>
            </w:pPr>
            <w:r w:rsidRPr="007F4DDB">
              <w:rPr>
                <w:b/>
              </w:rPr>
              <w:t>English only</w:t>
            </w:r>
          </w:p>
        </w:tc>
      </w:tr>
      <w:bookmarkEnd w:id="21"/>
    </w:tbl>
    <w:p w14:paraId="73968A39" w14:textId="77777777" w:rsidR="007E6AC6" w:rsidRPr="007F4DDB" w:rsidRDefault="007E6AC6" w:rsidP="007E6AC6">
      <w:pPr>
        <w:pStyle w:val="Default"/>
        <w:jc w:val="center"/>
        <w:rPr>
          <w:b/>
          <w:bCs/>
          <w:sz w:val="24"/>
        </w:rPr>
      </w:pPr>
    </w:p>
    <w:p w14:paraId="71419E25" w14:textId="77777777" w:rsidR="007E6AC6" w:rsidRPr="007F4DDB" w:rsidRDefault="007E6AC6" w:rsidP="007E6AC6">
      <w:pPr>
        <w:pStyle w:val="Default"/>
        <w:jc w:val="center"/>
        <w:rPr>
          <w:b/>
          <w:bCs/>
          <w:sz w:val="24"/>
        </w:rPr>
      </w:pPr>
      <w:r w:rsidRPr="007F4DDB">
        <w:rPr>
          <w:b/>
          <w:bCs/>
          <w:sz w:val="24"/>
        </w:rPr>
        <w:t xml:space="preserve">Resolution 609 (Rev.WRC-07) Consultation Meeting </w:t>
      </w:r>
    </w:p>
    <w:p w14:paraId="7D5CF1F1" w14:textId="45EEBD93" w:rsidR="007E6AC6" w:rsidRPr="007F4DDB" w:rsidRDefault="007E6AC6" w:rsidP="007E6AC6">
      <w:pPr>
        <w:pStyle w:val="Default"/>
        <w:jc w:val="center"/>
        <w:rPr>
          <w:b/>
          <w:bCs/>
          <w:sz w:val="24"/>
        </w:rPr>
      </w:pPr>
      <w:r w:rsidRPr="00EB5FDF">
        <w:rPr>
          <w:b/>
          <w:bCs/>
          <w:sz w:val="24"/>
        </w:rPr>
        <w:t xml:space="preserve">Terms of Reference (MOD, </w:t>
      </w:r>
      <w:del w:id="22" w:author="Zheltonogov E.I." w:date="2020-09-18T15:43:00Z">
        <w:r w:rsidDel="001E479B">
          <w:rPr>
            <w:b/>
            <w:bCs/>
            <w:sz w:val="24"/>
          </w:rPr>
          <w:delText>Cyberjaya</w:delText>
        </w:r>
        <w:r w:rsidRPr="007F4DDB" w:rsidDel="001E479B">
          <w:rPr>
            <w:b/>
            <w:bCs/>
            <w:sz w:val="24"/>
          </w:rPr>
          <w:delText xml:space="preserve">, September </w:delText>
        </w:r>
      </w:del>
      <w:ins w:id="23" w:author="Zheltonogov E.I." w:date="2020-09-18T15:43:00Z">
        <w:r w:rsidR="001E479B">
          <w:rPr>
            <w:b/>
            <w:bCs/>
            <w:sz w:val="24"/>
          </w:rPr>
          <w:t>October</w:t>
        </w:r>
        <w:r w:rsidR="001E479B" w:rsidRPr="007F4DDB">
          <w:rPr>
            <w:b/>
            <w:bCs/>
            <w:sz w:val="24"/>
          </w:rPr>
          <w:t xml:space="preserve"> </w:t>
        </w:r>
      </w:ins>
      <w:r w:rsidRPr="007F4DDB">
        <w:rPr>
          <w:b/>
          <w:bCs/>
          <w:sz w:val="24"/>
        </w:rPr>
        <w:t>20</w:t>
      </w:r>
      <w:del w:id="24" w:author="Zheltonogov E.I." w:date="2020-09-18T15:43:00Z">
        <w:r w:rsidRPr="007F4DDB" w:rsidDel="001E479B">
          <w:rPr>
            <w:b/>
            <w:bCs/>
            <w:sz w:val="24"/>
          </w:rPr>
          <w:delText>19</w:delText>
        </w:r>
      </w:del>
      <w:ins w:id="25" w:author="Zheltonogov E.I." w:date="2020-09-18T15:43:00Z">
        <w:r w:rsidR="001E479B">
          <w:rPr>
            <w:b/>
            <w:bCs/>
            <w:sz w:val="24"/>
          </w:rPr>
          <w:t>20</w:t>
        </w:r>
      </w:ins>
      <w:r w:rsidRPr="007F4DDB">
        <w:rPr>
          <w:b/>
          <w:bCs/>
          <w:sz w:val="24"/>
        </w:rPr>
        <w:t>)</w:t>
      </w:r>
    </w:p>
    <w:p w14:paraId="71BA982B" w14:textId="77777777" w:rsidR="007E6AC6" w:rsidRPr="007F4DDB" w:rsidRDefault="007E6AC6" w:rsidP="007E6AC6">
      <w:pPr>
        <w:pStyle w:val="Default"/>
      </w:pPr>
    </w:p>
    <w:p w14:paraId="2BB4DC2B" w14:textId="7F70E7EF" w:rsidR="007E6AC6" w:rsidRPr="003C1867" w:rsidRDefault="001E479B" w:rsidP="007E6AC6">
      <w:pPr>
        <w:pStyle w:val="Default"/>
        <w:spacing w:after="120"/>
        <w:rPr>
          <w:rFonts w:ascii="Times New Roman" w:hAnsi="Times New Roman"/>
          <w:sz w:val="24"/>
          <w:szCs w:val="24"/>
        </w:rPr>
      </w:pPr>
      <w:r w:rsidRPr="003C1867">
        <w:rPr>
          <w:rFonts w:ascii="Times New Roman" w:hAnsi="Times New Roman"/>
          <w:sz w:val="24"/>
          <w:szCs w:val="24"/>
        </w:rPr>
        <w:t>…</w:t>
      </w:r>
    </w:p>
    <w:p w14:paraId="297EA6C0" w14:textId="1145C04C" w:rsidR="001E479B" w:rsidRPr="003C1867" w:rsidRDefault="001E479B" w:rsidP="007E6AC6">
      <w:pPr>
        <w:pStyle w:val="Default"/>
        <w:spacing w:after="120"/>
        <w:rPr>
          <w:rFonts w:ascii="Times New Roman" w:hAnsi="Times New Roman"/>
          <w:sz w:val="24"/>
          <w:szCs w:val="24"/>
        </w:rPr>
      </w:pPr>
      <w:r w:rsidRPr="003C1867">
        <w:rPr>
          <w:rFonts w:ascii="Times New Roman" w:hAnsi="Times New Roman"/>
          <w:sz w:val="24"/>
          <w:szCs w:val="24"/>
        </w:rPr>
        <w:t>[NOC]</w:t>
      </w:r>
    </w:p>
    <w:p w14:paraId="546F2494" w14:textId="77777777" w:rsidR="007E6AC6" w:rsidRPr="003C1867" w:rsidRDefault="007E6AC6" w:rsidP="007E6AC6">
      <w:pPr>
        <w:autoSpaceDE w:val="0"/>
        <w:autoSpaceDN w:val="0"/>
        <w:adjustRightInd w:val="0"/>
        <w:spacing w:after="120"/>
        <w:rPr>
          <w:sz w:val="24"/>
          <w:szCs w:val="24"/>
        </w:rPr>
      </w:pPr>
      <w:r w:rsidRPr="003C1867">
        <w:rPr>
          <w:sz w:val="24"/>
          <w:szCs w:val="24"/>
        </w:rPr>
        <w:t xml:space="preserve">10.  At each Consultation Meeting a tentative date will be scheduled for the following meeting, which date shall be set taking into account resolves 7 of ITU-R Resolution 609 (Rev.WRC-07).  The deadlines established in §§ 11(a), 11(b), and 11(c) below (see also § 12) shall be calculated for the tentatively-scheduled meeting, and shall be included in the Record of Decisions of the current Consultation Meeting.  </w:t>
      </w:r>
    </w:p>
    <w:p w14:paraId="46DB1C21" w14:textId="77777777" w:rsidR="007E6AC6" w:rsidRPr="003C1867" w:rsidRDefault="007E6AC6" w:rsidP="007E6AC6">
      <w:pPr>
        <w:autoSpaceDE w:val="0"/>
        <w:autoSpaceDN w:val="0"/>
        <w:adjustRightInd w:val="0"/>
        <w:spacing w:after="120"/>
        <w:ind w:firstLine="720"/>
        <w:rPr>
          <w:sz w:val="24"/>
          <w:szCs w:val="24"/>
        </w:rPr>
      </w:pPr>
      <w:proofErr w:type="gramStart"/>
      <w:r w:rsidRPr="003C1867">
        <w:rPr>
          <w:sz w:val="24"/>
          <w:szCs w:val="24"/>
        </w:rPr>
        <w:t>a.  If</w:t>
      </w:r>
      <w:proofErr w:type="gramEnd"/>
      <w:r w:rsidRPr="003C1867">
        <w:rPr>
          <w:sz w:val="24"/>
          <w:szCs w:val="24"/>
        </w:rPr>
        <w:t>, four months before the tentatively-scheduled meeting, no new or updated information under §§11(b) and (c) on RNSS systems has been made available by any notifying administration on the Resolution 609 page within the ITU web site, the Convener will announce that the date of the next Consultation Meeting will be tentatively rescheduled to a date that is 12 months to the week after the end of the tentatively scheduled Consultation Meeting.  The Convener’s announcement shall be posted to the Resolution 609 page within the ITU web site, and shall include the new deadlines established in §§ 11(a), 11(b), and 11(c) below (see also § 12) as calculated for the tentatively-rescheduled meeting.  This process shall be repeated, as often as necessary, until new or updated information is timely submitted pursuant to §§ 11(b) and (c).</w:t>
      </w:r>
    </w:p>
    <w:p w14:paraId="5ED2FA13" w14:textId="0D353938" w:rsidR="007E6AC6" w:rsidRPr="003C1867" w:rsidRDefault="007E6AC6" w:rsidP="007E6AC6">
      <w:pPr>
        <w:autoSpaceDE w:val="0"/>
        <w:autoSpaceDN w:val="0"/>
        <w:adjustRightInd w:val="0"/>
        <w:spacing w:after="120"/>
        <w:ind w:firstLine="720"/>
        <w:rPr>
          <w:sz w:val="24"/>
          <w:szCs w:val="24"/>
        </w:rPr>
      </w:pPr>
      <w:r w:rsidRPr="003C1867">
        <w:rPr>
          <w:sz w:val="24"/>
          <w:szCs w:val="24"/>
        </w:rPr>
        <w:t xml:space="preserve">b.  Once new or updated information under §§11(b) and (c) on an RNSS system or network has been made available by any notifying administration on the Resolution 609 page within the ITU web site, the Convener will hold informal consultations to establish the location and date of the rescheduled meeting.  Once these arrangements are established, the Convener will announce the date and location of the next Consultation Meeting.   The starting date of the Consultation Meeting shall be no later than </w:t>
      </w:r>
      <w:del w:id="26" w:author="Zheltonogov E.I." w:date="2020-09-18T15:44:00Z">
        <w:r w:rsidRPr="003C1867" w:rsidDel="001E479B">
          <w:rPr>
            <w:sz w:val="24"/>
            <w:szCs w:val="24"/>
          </w:rPr>
          <w:delText>four</w:delText>
        </w:r>
      </w:del>
      <w:ins w:id="27" w:author="Zheltonogov E.I." w:date="2020-09-18T15:44:00Z">
        <w:r w:rsidR="001E479B" w:rsidRPr="003C1867">
          <w:rPr>
            <w:sz w:val="24"/>
            <w:szCs w:val="24"/>
          </w:rPr>
          <w:t>eight</w:t>
        </w:r>
      </w:ins>
      <w:r w:rsidRPr="003C1867">
        <w:rPr>
          <w:sz w:val="24"/>
          <w:szCs w:val="24"/>
        </w:rPr>
        <w:t xml:space="preserve"> months after the tentative starting date of the most recently-scheduled Consultation Meeting.  The Convener’s announcement shall be posted to the Resolution 609 page within the ITU web site, and shall include the new deadline established in § 11(d) below as calculated for the rescheduled meeting.  Information timely provided pursuant to §§ 11 a), b) and c) in advance of a tentatively-scheduled meeting in accordance with this § 10 is not to be resubmitted in advance of the meeting scheduled or rescheduled pursuant to this § 10 b).</w:t>
      </w:r>
    </w:p>
    <w:p w14:paraId="431B8AB0" w14:textId="46A248FE" w:rsidR="007E6AC6" w:rsidRPr="003C1867" w:rsidRDefault="001E479B" w:rsidP="001E479B">
      <w:pPr>
        <w:pStyle w:val="Default"/>
        <w:spacing w:after="120"/>
        <w:rPr>
          <w:rFonts w:ascii="Times New Roman" w:hAnsi="Times New Roman"/>
          <w:sz w:val="24"/>
          <w:szCs w:val="24"/>
        </w:rPr>
      </w:pPr>
      <w:r w:rsidRPr="003C1867">
        <w:rPr>
          <w:rFonts w:ascii="Times New Roman" w:hAnsi="Times New Roman"/>
          <w:sz w:val="24"/>
          <w:szCs w:val="24"/>
        </w:rPr>
        <w:t>[NOC]</w:t>
      </w:r>
    </w:p>
    <w:p w14:paraId="5AD70F44" w14:textId="6F1A5675" w:rsidR="001E479B" w:rsidRPr="003C1867" w:rsidRDefault="001E479B" w:rsidP="001E479B">
      <w:pPr>
        <w:pStyle w:val="Default"/>
        <w:spacing w:after="120"/>
        <w:rPr>
          <w:rFonts w:ascii="Times New Roman" w:hAnsi="Times New Roman"/>
          <w:sz w:val="24"/>
          <w:szCs w:val="24"/>
        </w:rPr>
      </w:pPr>
      <w:r w:rsidRPr="003C1867">
        <w:rPr>
          <w:rFonts w:ascii="Times New Roman" w:hAnsi="Times New Roman"/>
          <w:sz w:val="24"/>
          <w:szCs w:val="24"/>
        </w:rPr>
        <w:t>…</w:t>
      </w:r>
    </w:p>
    <w:sectPr w:rsidR="001E479B" w:rsidRPr="003C1867" w:rsidSect="001514E5">
      <w:headerReference w:type="even" r:id="rId10"/>
      <w:headerReference w:type="default" r:id="rId11"/>
      <w:pgSz w:w="11906" w:h="16838"/>
      <w:pgMar w:top="1021" w:right="1418" w:bottom="1021"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3378E" w14:textId="77777777" w:rsidR="0000559C" w:rsidRDefault="0000559C">
      <w:r>
        <w:separator/>
      </w:r>
    </w:p>
  </w:endnote>
  <w:endnote w:type="continuationSeparator" w:id="0">
    <w:p w14:paraId="5A98AC78" w14:textId="77777777" w:rsidR="0000559C" w:rsidRDefault="0000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imesNewRoman">
    <w:altName w:val="Arial Unicode MS"/>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B6834" w14:textId="77777777" w:rsidR="0000559C" w:rsidRDefault="0000559C">
      <w:r>
        <w:separator/>
      </w:r>
    </w:p>
  </w:footnote>
  <w:footnote w:type="continuationSeparator" w:id="0">
    <w:p w14:paraId="5BB38163" w14:textId="77777777" w:rsidR="0000559C" w:rsidRDefault="00005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DAFA7" w14:textId="77777777" w:rsidR="0000559C" w:rsidRDefault="0000559C" w:rsidP="008B627B">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C5866C5" w14:textId="77777777" w:rsidR="0000559C" w:rsidRDefault="0000559C" w:rsidP="00A04A07">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9E689" w14:textId="77777777" w:rsidR="0000559C" w:rsidRDefault="0000559C" w:rsidP="00714D93">
    <w:pPr>
      <w:pStyle w:val="aa"/>
      <w:ind w:right="360"/>
      <w:jc w:val="center"/>
    </w:pPr>
    <w:r>
      <w:rPr>
        <w:rStyle w:val="a9"/>
      </w:rPr>
      <w:fldChar w:fldCharType="begin"/>
    </w:r>
    <w:r>
      <w:rPr>
        <w:rStyle w:val="a9"/>
      </w:rPr>
      <w:instrText xml:space="preserve"> PAGE </w:instrText>
    </w:r>
    <w:r>
      <w:rPr>
        <w:rStyle w:val="a9"/>
      </w:rPr>
      <w:fldChar w:fldCharType="separate"/>
    </w:r>
    <w:r w:rsidR="003C1867">
      <w:rPr>
        <w:rStyle w:val="a9"/>
        <w:noProof/>
      </w:rPr>
      <w:t>2</w:t>
    </w:r>
    <w:r>
      <w:rPr>
        <w:rStyle w:val="a9"/>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8653F"/>
    <w:multiLevelType w:val="singleLevel"/>
    <w:tmpl w:val="040C000F"/>
    <w:lvl w:ilvl="0">
      <w:start w:val="1"/>
      <w:numFmt w:val="decimal"/>
      <w:lvlText w:val="%1."/>
      <w:lvlJc w:val="left"/>
      <w:pPr>
        <w:tabs>
          <w:tab w:val="num" w:pos="360"/>
        </w:tabs>
        <w:ind w:left="360" w:hanging="360"/>
      </w:pPr>
    </w:lvl>
  </w:abstractNum>
  <w:abstractNum w:abstractNumId="1">
    <w:nsid w:val="2BA216A8"/>
    <w:multiLevelType w:val="hybridMultilevel"/>
    <w:tmpl w:val="0A12C28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F242A82"/>
    <w:multiLevelType w:val="hybridMultilevel"/>
    <w:tmpl w:val="DF6233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BF44154"/>
    <w:multiLevelType w:val="hybridMultilevel"/>
    <w:tmpl w:val="C8B43160"/>
    <w:lvl w:ilvl="0" w:tplc="03DEDF9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496F665A"/>
    <w:multiLevelType w:val="hybridMultilevel"/>
    <w:tmpl w:val="EBC0C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72522F"/>
    <w:multiLevelType w:val="singleLevel"/>
    <w:tmpl w:val="040C000F"/>
    <w:lvl w:ilvl="0">
      <w:start w:val="1"/>
      <w:numFmt w:val="decimal"/>
      <w:lvlText w:val="%1."/>
      <w:lvlJc w:val="left"/>
      <w:pPr>
        <w:tabs>
          <w:tab w:val="num" w:pos="360"/>
        </w:tabs>
        <w:ind w:left="360" w:hanging="360"/>
      </w:pPr>
    </w:lvl>
  </w:abstractNum>
  <w:abstractNum w:abstractNumId="6">
    <w:nsid w:val="53E8459B"/>
    <w:multiLevelType w:val="singleLevel"/>
    <w:tmpl w:val="040C000F"/>
    <w:lvl w:ilvl="0">
      <w:start w:val="1"/>
      <w:numFmt w:val="decimal"/>
      <w:lvlText w:val="%1."/>
      <w:lvlJc w:val="left"/>
      <w:pPr>
        <w:tabs>
          <w:tab w:val="num" w:pos="360"/>
        </w:tabs>
        <w:ind w:left="360" w:hanging="360"/>
      </w:pPr>
    </w:lvl>
  </w:abstractNum>
  <w:abstractNum w:abstractNumId="7">
    <w:nsid w:val="6B9214BC"/>
    <w:multiLevelType w:val="hybridMultilevel"/>
    <w:tmpl w:val="A872C1B6"/>
    <w:lvl w:ilvl="0" w:tplc="FFFFFFFF">
      <w:start w:val="2"/>
      <w:numFmt w:val="upperRoman"/>
      <w:lvlText w:val="%1."/>
      <w:lvlJc w:val="left"/>
      <w:pPr>
        <w:tabs>
          <w:tab w:val="num" w:pos="1080"/>
        </w:tabs>
        <w:ind w:left="1080" w:hanging="720"/>
      </w:pPr>
      <w:rPr>
        <w:rFonts w:hint="default"/>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16F7A66"/>
    <w:multiLevelType w:val="hybridMultilevel"/>
    <w:tmpl w:val="AF281CE4"/>
    <w:lvl w:ilvl="0" w:tplc="FFFFFFFF">
      <w:start w:val="1"/>
      <w:numFmt w:val="decimal"/>
      <w:lvlText w:val="Sheet %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0"/>
  </w:num>
  <w:num w:numId="4">
    <w:abstractNumId w:val="1"/>
  </w:num>
  <w:num w:numId="5">
    <w:abstractNumId w:val="7"/>
  </w:num>
  <w:num w:numId="6">
    <w:abstractNumId w:val="8"/>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5D3"/>
    <w:rsid w:val="0000185F"/>
    <w:rsid w:val="00002AA8"/>
    <w:rsid w:val="00003301"/>
    <w:rsid w:val="0000559C"/>
    <w:rsid w:val="00010330"/>
    <w:rsid w:val="000117EA"/>
    <w:rsid w:val="000119CF"/>
    <w:rsid w:val="00011C09"/>
    <w:rsid w:val="00012F6D"/>
    <w:rsid w:val="00014425"/>
    <w:rsid w:val="00014AC2"/>
    <w:rsid w:val="0001736E"/>
    <w:rsid w:val="00024DBE"/>
    <w:rsid w:val="000261B3"/>
    <w:rsid w:val="0003049D"/>
    <w:rsid w:val="00033D7E"/>
    <w:rsid w:val="000356CA"/>
    <w:rsid w:val="00035F5F"/>
    <w:rsid w:val="00037C88"/>
    <w:rsid w:val="00040787"/>
    <w:rsid w:val="0004169D"/>
    <w:rsid w:val="000421EC"/>
    <w:rsid w:val="00043A75"/>
    <w:rsid w:val="00044665"/>
    <w:rsid w:val="00044E7B"/>
    <w:rsid w:val="00045575"/>
    <w:rsid w:val="000455A2"/>
    <w:rsid w:val="000455D6"/>
    <w:rsid w:val="00045CDF"/>
    <w:rsid w:val="00046926"/>
    <w:rsid w:val="00047758"/>
    <w:rsid w:val="000479FB"/>
    <w:rsid w:val="00050ECE"/>
    <w:rsid w:val="00051487"/>
    <w:rsid w:val="00051802"/>
    <w:rsid w:val="0005351B"/>
    <w:rsid w:val="00054EC2"/>
    <w:rsid w:val="000567BD"/>
    <w:rsid w:val="00057DF7"/>
    <w:rsid w:val="000630B7"/>
    <w:rsid w:val="00063133"/>
    <w:rsid w:val="000656F4"/>
    <w:rsid w:val="00065AEC"/>
    <w:rsid w:val="00066081"/>
    <w:rsid w:val="00077222"/>
    <w:rsid w:val="000830A2"/>
    <w:rsid w:val="00083A7A"/>
    <w:rsid w:val="00083D06"/>
    <w:rsid w:val="000843EB"/>
    <w:rsid w:val="00087F0A"/>
    <w:rsid w:val="00091C04"/>
    <w:rsid w:val="00093301"/>
    <w:rsid w:val="00093E4E"/>
    <w:rsid w:val="00094045"/>
    <w:rsid w:val="00094EA7"/>
    <w:rsid w:val="00096743"/>
    <w:rsid w:val="000A2344"/>
    <w:rsid w:val="000A637C"/>
    <w:rsid w:val="000B03BD"/>
    <w:rsid w:val="000B2023"/>
    <w:rsid w:val="000B50FA"/>
    <w:rsid w:val="000B6B52"/>
    <w:rsid w:val="000C148C"/>
    <w:rsid w:val="000C37A9"/>
    <w:rsid w:val="000C5BD6"/>
    <w:rsid w:val="000C5C22"/>
    <w:rsid w:val="000C66E5"/>
    <w:rsid w:val="000C68EC"/>
    <w:rsid w:val="000C78D2"/>
    <w:rsid w:val="000E2949"/>
    <w:rsid w:val="000E5E4B"/>
    <w:rsid w:val="000F0F17"/>
    <w:rsid w:val="000F13F7"/>
    <w:rsid w:val="000F3CE5"/>
    <w:rsid w:val="000F423D"/>
    <w:rsid w:val="000F4A15"/>
    <w:rsid w:val="00101B77"/>
    <w:rsid w:val="00104335"/>
    <w:rsid w:val="00104936"/>
    <w:rsid w:val="00104C5A"/>
    <w:rsid w:val="00107896"/>
    <w:rsid w:val="00110BF5"/>
    <w:rsid w:val="00114AD5"/>
    <w:rsid w:val="0011563A"/>
    <w:rsid w:val="00117DDA"/>
    <w:rsid w:val="00120255"/>
    <w:rsid w:val="00120306"/>
    <w:rsid w:val="00123F81"/>
    <w:rsid w:val="0012729F"/>
    <w:rsid w:val="00130B1F"/>
    <w:rsid w:val="00130C61"/>
    <w:rsid w:val="0013763A"/>
    <w:rsid w:val="00151259"/>
    <w:rsid w:val="001514E5"/>
    <w:rsid w:val="00153CF6"/>
    <w:rsid w:val="00153FB0"/>
    <w:rsid w:val="001555FF"/>
    <w:rsid w:val="0016391A"/>
    <w:rsid w:val="00163ED0"/>
    <w:rsid w:val="00165BC5"/>
    <w:rsid w:val="00165DCD"/>
    <w:rsid w:val="00167873"/>
    <w:rsid w:val="00173A66"/>
    <w:rsid w:val="00177A1E"/>
    <w:rsid w:val="00180D9F"/>
    <w:rsid w:val="00182D30"/>
    <w:rsid w:val="0018329A"/>
    <w:rsid w:val="0018422D"/>
    <w:rsid w:val="001901FD"/>
    <w:rsid w:val="001902BA"/>
    <w:rsid w:val="001B16DE"/>
    <w:rsid w:val="001B18F4"/>
    <w:rsid w:val="001B7B79"/>
    <w:rsid w:val="001C04AD"/>
    <w:rsid w:val="001C7809"/>
    <w:rsid w:val="001D2A66"/>
    <w:rsid w:val="001D78D9"/>
    <w:rsid w:val="001E10E4"/>
    <w:rsid w:val="001E479B"/>
    <w:rsid w:val="001E4AB6"/>
    <w:rsid w:val="001E609A"/>
    <w:rsid w:val="001E74BF"/>
    <w:rsid w:val="001F4462"/>
    <w:rsid w:val="001F4B96"/>
    <w:rsid w:val="001F6BCF"/>
    <w:rsid w:val="001F716B"/>
    <w:rsid w:val="001F7850"/>
    <w:rsid w:val="001F791D"/>
    <w:rsid w:val="002027F0"/>
    <w:rsid w:val="00202852"/>
    <w:rsid w:val="0020460F"/>
    <w:rsid w:val="00204EE8"/>
    <w:rsid w:val="00210383"/>
    <w:rsid w:val="00212EEB"/>
    <w:rsid w:val="00212F96"/>
    <w:rsid w:val="0021347D"/>
    <w:rsid w:val="00213CF2"/>
    <w:rsid w:val="00217304"/>
    <w:rsid w:val="00217BA4"/>
    <w:rsid w:val="00222795"/>
    <w:rsid w:val="002271BD"/>
    <w:rsid w:val="00230382"/>
    <w:rsid w:val="002333FB"/>
    <w:rsid w:val="00233861"/>
    <w:rsid w:val="00245703"/>
    <w:rsid w:val="0024787C"/>
    <w:rsid w:val="00250C28"/>
    <w:rsid w:val="0026201E"/>
    <w:rsid w:val="00262A79"/>
    <w:rsid w:val="0026385A"/>
    <w:rsid w:val="00264B87"/>
    <w:rsid w:val="00274BDB"/>
    <w:rsid w:val="00276F20"/>
    <w:rsid w:val="0028060A"/>
    <w:rsid w:val="00286B7F"/>
    <w:rsid w:val="002907C5"/>
    <w:rsid w:val="002931D3"/>
    <w:rsid w:val="002934D8"/>
    <w:rsid w:val="002974AF"/>
    <w:rsid w:val="00297680"/>
    <w:rsid w:val="002A039D"/>
    <w:rsid w:val="002A6238"/>
    <w:rsid w:val="002A72D3"/>
    <w:rsid w:val="002B2158"/>
    <w:rsid w:val="002B23F8"/>
    <w:rsid w:val="002B334A"/>
    <w:rsid w:val="002B356D"/>
    <w:rsid w:val="002B586E"/>
    <w:rsid w:val="002B60D9"/>
    <w:rsid w:val="002C1BA0"/>
    <w:rsid w:val="002C1D35"/>
    <w:rsid w:val="002C432A"/>
    <w:rsid w:val="002C43BB"/>
    <w:rsid w:val="002C4E4A"/>
    <w:rsid w:val="002D27A0"/>
    <w:rsid w:val="002D652D"/>
    <w:rsid w:val="002D6920"/>
    <w:rsid w:val="002E20F3"/>
    <w:rsid w:val="002E2D68"/>
    <w:rsid w:val="002E4469"/>
    <w:rsid w:val="002E5714"/>
    <w:rsid w:val="002E67D1"/>
    <w:rsid w:val="002E751B"/>
    <w:rsid w:val="002F2728"/>
    <w:rsid w:val="002F423C"/>
    <w:rsid w:val="002F4360"/>
    <w:rsid w:val="002F587A"/>
    <w:rsid w:val="0030210B"/>
    <w:rsid w:val="00306BD6"/>
    <w:rsid w:val="003232CB"/>
    <w:rsid w:val="00325960"/>
    <w:rsid w:val="00326A0F"/>
    <w:rsid w:val="00330D84"/>
    <w:rsid w:val="00335031"/>
    <w:rsid w:val="00335201"/>
    <w:rsid w:val="00336251"/>
    <w:rsid w:val="0034184D"/>
    <w:rsid w:val="00342135"/>
    <w:rsid w:val="003432F6"/>
    <w:rsid w:val="00344FDC"/>
    <w:rsid w:val="00345A30"/>
    <w:rsid w:val="00347B61"/>
    <w:rsid w:val="00347B84"/>
    <w:rsid w:val="00347F24"/>
    <w:rsid w:val="003530CF"/>
    <w:rsid w:val="00354932"/>
    <w:rsid w:val="00355C99"/>
    <w:rsid w:val="0035647F"/>
    <w:rsid w:val="0036050E"/>
    <w:rsid w:val="003619E3"/>
    <w:rsid w:val="00364BE9"/>
    <w:rsid w:val="00364F0A"/>
    <w:rsid w:val="003664DA"/>
    <w:rsid w:val="0036697C"/>
    <w:rsid w:val="00366DA6"/>
    <w:rsid w:val="003670A3"/>
    <w:rsid w:val="00367393"/>
    <w:rsid w:val="0037596F"/>
    <w:rsid w:val="0037715A"/>
    <w:rsid w:val="00385423"/>
    <w:rsid w:val="00386748"/>
    <w:rsid w:val="00393861"/>
    <w:rsid w:val="003945D1"/>
    <w:rsid w:val="00395324"/>
    <w:rsid w:val="00396D4F"/>
    <w:rsid w:val="00397874"/>
    <w:rsid w:val="003A0273"/>
    <w:rsid w:val="003A0396"/>
    <w:rsid w:val="003A1B8E"/>
    <w:rsid w:val="003A40CB"/>
    <w:rsid w:val="003B21EA"/>
    <w:rsid w:val="003B292A"/>
    <w:rsid w:val="003B2B12"/>
    <w:rsid w:val="003B31F9"/>
    <w:rsid w:val="003B5515"/>
    <w:rsid w:val="003C03B3"/>
    <w:rsid w:val="003C1867"/>
    <w:rsid w:val="003C2DE6"/>
    <w:rsid w:val="003C34DB"/>
    <w:rsid w:val="003C4715"/>
    <w:rsid w:val="003C4EAD"/>
    <w:rsid w:val="003C6A45"/>
    <w:rsid w:val="003C7951"/>
    <w:rsid w:val="003D23C7"/>
    <w:rsid w:val="003D2542"/>
    <w:rsid w:val="003D4CF0"/>
    <w:rsid w:val="003D4EBB"/>
    <w:rsid w:val="003D6E9E"/>
    <w:rsid w:val="003D6FCE"/>
    <w:rsid w:val="003E023C"/>
    <w:rsid w:val="003E0A50"/>
    <w:rsid w:val="003E0BCD"/>
    <w:rsid w:val="003E0C7E"/>
    <w:rsid w:val="003E5B7D"/>
    <w:rsid w:val="003F1B48"/>
    <w:rsid w:val="003F213F"/>
    <w:rsid w:val="00400647"/>
    <w:rsid w:val="004023AE"/>
    <w:rsid w:val="004036D2"/>
    <w:rsid w:val="004040E9"/>
    <w:rsid w:val="00404F86"/>
    <w:rsid w:val="0040679E"/>
    <w:rsid w:val="00410F20"/>
    <w:rsid w:val="0041335D"/>
    <w:rsid w:val="00414FF4"/>
    <w:rsid w:val="0041693F"/>
    <w:rsid w:val="00417C89"/>
    <w:rsid w:val="0042217E"/>
    <w:rsid w:val="0042623D"/>
    <w:rsid w:val="0043108D"/>
    <w:rsid w:val="00431952"/>
    <w:rsid w:val="00434E4F"/>
    <w:rsid w:val="00436030"/>
    <w:rsid w:val="00437A9A"/>
    <w:rsid w:val="00440AF6"/>
    <w:rsid w:val="00442F2D"/>
    <w:rsid w:val="0044723B"/>
    <w:rsid w:val="00453CCF"/>
    <w:rsid w:val="00461149"/>
    <w:rsid w:val="00464C1F"/>
    <w:rsid w:val="004667A4"/>
    <w:rsid w:val="00467440"/>
    <w:rsid w:val="004709C5"/>
    <w:rsid w:val="00470E97"/>
    <w:rsid w:val="0047116B"/>
    <w:rsid w:val="00471B46"/>
    <w:rsid w:val="004722CC"/>
    <w:rsid w:val="00473AE0"/>
    <w:rsid w:val="0047602F"/>
    <w:rsid w:val="004800F9"/>
    <w:rsid w:val="00480E56"/>
    <w:rsid w:val="00483BF4"/>
    <w:rsid w:val="00485CB8"/>
    <w:rsid w:val="004868D7"/>
    <w:rsid w:val="0048753D"/>
    <w:rsid w:val="00494CB2"/>
    <w:rsid w:val="0049598E"/>
    <w:rsid w:val="004A346D"/>
    <w:rsid w:val="004A38A0"/>
    <w:rsid w:val="004A3A86"/>
    <w:rsid w:val="004A79C3"/>
    <w:rsid w:val="004B2BA4"/>
    <w:rsid w:val="004C6807"/>
    <w:rsid w:val="004D484D"/>
    <w:rsid w:val="004D4C35"/>
    <w:rsid w:val="004E3D86"/>
    <w:rsid w:val="004E4DFF"/>
    <w:rsid w:val="004E50CB"/>
    <w:rsid w:val="004E5722"/>
    <w:rsid w:val="004E620C"/>
    <w:rsid w:val="004F3653"/>
    <w:rsid w:val="004F4837"/>
    <w:rsid w:val="004F5962"/>
    <w:rsid w:val="00500D74"/>
    <w:rsid w:val="00502590"/>
    <w:rsid w:val="00502627"/>
    <w:rsid w:val="00503837"/>
    <w:rsid w:val="0051014F"/>
    <w:rsid w:val="00510F45"/>
    <w:rsid w:val="005128EF"/>
    <w:rsid w:val="00513429"/>
    <w:rsid w:val="00514880"/>
    <w:rsid w:val="005179D6"/>
    <w:rsid w:val="005215EB"/>
    <w:rsid w:val="00522777"/>
    <w:rsid w:val="00525C23"/>
    <w:rsid w:val="00526083"/>
    <w:rsid w:val="0052661C"/>
    <w:rsid w:val="00527930"/>
    <w:rsid w:val="00532798"/>
    <w:rsid w:val="00535FB0"/>
    <w:rsid w:val="00536FB5"/>
    <w:rsid w:val="005379D5"/>
    <w:rsid w:val="00537B9F"/>
    <w:rsid w:val="005402F7"/>
    <w:rsid w:val="00546ED1"/>
    <w:rsid w:val="00547344"/>
    <w:rsid w:val="00547C79"/>
    <w:rsid w:val="00550DFD"/>
    <w:rsid w:val="00551870"/>
    <w:rsid w:val="00552F08"/>
    <w:rsid w:val="00554B6F"/>
    <w:rsid w:val="005564A0"/>
    <w:rsid w:val="0055666D"/>
    <w:rsid w:val="00556BC7"/>
    <w:rsid w:val="00560FB5"/>
    <w:rsid w:val="0056168A"/>
    <w:rsid w:val="00561E5A"/>
    <w:rsid w:val="0056316D"/>
    <w:rsid w:val="0056368B"/>
    <w:rsid w:val="005659DA"/>
    <w:rsid w:val="00565D0C"/>
    <w:rsid w:val="00567189"/>
    <w:rsid w:val="005672A8"/>
    <w:rsid w:val="0057265F"/>
    <w:rsid w:val="00572C09"/>
    <w:rsid w:val="00575AAF"/>
    <w:rsid w:val="00575EC0"/>
    <w:rsid w:val="00576EEE"/>
    <w:rsid w:val="00577FF7"/>
    <w:rsid w:val="005802DF"/>
    <w:rsid w:val="0058277A"/>
    <w:rsid w:val="005829C3"/>
    <w:rsid w:val="0058576B"/>
    <w:rsid w:val="005859BA"/>
    <w:rsid w:val="00585EE2"/>
    <w:rsid w:val="00586D21"/>
    <w:rsid w:val="005934A8"/>
    <w:rsid w:val="0059539F"/>
    <w:rsid w:val="00595F2C"/>
    <w:rsid w:val="005975CC"/>
    <w:rsid w:val="005978FA"/>
    <w:rsid w:val="005A02E4"/>
    <w:rsid w:val="005A0355"/>
    <w:rsid w:val="005A04A3"/>
    <w:rsid w:val="005A0DF0"/>
    <w:rsid w:val="005A6DC4"/>
    <w:rsid w:val="005A7A9B"/>
    <w:rsid w:val="005B1AB7"/>
    <w:rsid w:val="005B1F1E"/>
    <w:rsid w:val="005B2161"/>
    <w:rsid w:val="005B53C2"/>
    <w:rsid w:val="005B7380"/>
    <w:rsid w:val="005C05DC"/>
    <w:rsid w:val="005C2E5D"/>
    <w:rsid w:val="005C39DE"/>
    <w:rsid w:val="005D1F8E"/>
    <w:rsid w:val="005E0EF0"/>
    <w:rsid w:val="005E1566"/>
    <w:rsid w:val="005E1984"/>
    <w:rsid w:val="005E4E2E"/>
    <w:rsid w:val="005E6243"/>
    <w:rsid w:val="005E7124"/>
    <w:rsid w:val="005F1EC8"/>
    <w:rsid w:val="005F57BB"/>
    <w:rsid w:val="005F5B7F"/>
    <w:rsid w:val="006000A0"/>
    <w:rsid w:val="00602B13"/>
    <w:rsid w:val="0060436B"/>
    <w:rsid w:val="00605A19"/>
    <w:rsid w:val="00606D34"/>
    <w:rsid w:val="00607C88"/>
    <w:rsid w:val="00611A56"/>
    <w:rsid w:val="00612C0B"/>
    <w:rsid w:val="00613648"/>
    <w:rsid w:val="006142A0"/>
    <w:rsid w:val="00620B06"/>
    <w:rsid w:val="006226D6"/>
    <w:rsid w:val="00626412"/>
    <w:rsid w:val="00630F5B"/>
    <w:rsid w:val="00651986"/>
    <w:rsid w:val="00652FFD"/>
    <w:rsid w:val="006537AA"/>
    <w:rsid w:val="00653B85"/>
    <w:rsid w:val="00654833"/>
    <w:rsid w:val="00654C80"/>
    <w:rsid w:val="006564FA"/>
    <w:rsid w:val="0065722F"/>
    <w:rsid w:val="00664AAB"/>
    <w:rsid w:val="00665248"/>
    <w:rsid w:val="00667A5F"/>
    <w:rsid w:val="00671817"/>
    <w:rsid w:val="00671C87"/>
    <w:rsid w:val="006730DB"/>
    <w:rsid w:val="00673E06"/>
    <w:rsid w:val="0067673F"/>
    <w:rsid w:val="00676A2E"/>
    <w:rsid w:val="00676DCC"/>
    <w:rsid w:val="00681047"/>
    <w:rsid w:val="0068278E"/>
    <w:rsid w:val="00682FB2"/>
    <w:rsid w:val="00685EB9"/>
    <w:rsid w:val="00686E36"/>
    <w:rsid w:val="00691766"/>
    <w:rsid w:val="006940C3"/>
    <w:rsid w:val="006945CC"/>
    <w:rsid w:val="00697484"/>
    <w:rsid w:val="006A1A6B"/>
    <w:rsid w:val="006A4FC9"/>
    <w:rsid w:val="006A5501"/>
    <w:rsid w:val="006B3A47"/>
    <w:rsid w:val="006B6DB0"/>
    <w:rsid w:val="006C0A6C"/>
    <w:rsid w:val="006D29E6"/>
    <w:rsid w:val="006D2EDB"/>
    <w:rsid w:val="006D4DCF"/>
    <w:rsid w:val="006D7561"/>
    <w:rsid w:val="006E0351"/>
    <w:rsid w:val="006E280C"/>
    <w:rsid w:val="006E4D93"/>
    <w:rsid w:val="006E6B5B"/>
    <w:rsid w:val="006F2A52"/>
    <w:rsid w:val="006F31A3"/>
    <w:rsid w:val="007028FD"/>
    <w:rsid w:val="00702E87"/>
    <w:rsid w:val="0070455C"/>
    <w:rsid w:val="0070539A"/>
    <w:rsid w:val="00705FF2"/>
    <w:rsid w:val="00707F2F"/>
    <w:rsid w:val="00710FF4"/>
    <w:rsid w:val="0071426F"/>
    <w:rsid w:val="00714D93"/>
    <w:rsid w:val="00717614"/>
    <w:rsid w:val="0073393E"/>
    <w:rsid w:val="0073465E"/>
    <w:rsid w:val="00735C7E"/>
    <w:rsid w:val="00735EFD"/>
    <w:rsid w:val="007365DB"/>
    <w:rsid w:val="00736CCC"/>
    <w:rsid w:val="007409A6"/>
    <w:rsid w:val="007414DF"/>
    <w:rsid w:val="00743813"/>
    <w:rsid w:val="00743E52"/>
    <w:rsid w:val="007447B2"/>
    <w:rsid w:val="00744AE1"/>
    <w:rsid w:val="007465E4"/>
    <w:rsid w:val="0074695F"/>
    <w:rsid w:val="00752424"/>
    <w:rsid w:val="007573B2"/>
    <w:rsid w:val="00757EFC"/>
    <w:rsid w:val="00761DDE"/>
    <w:rsid w:val="00762CF8"/>
    <w:rsid w:val="00763B0B"/>
    <w:rsid w:val="00767178"/>
    <w:rsid w:val="00776F58"/>
    <w:rsid w:val="007848F7"/>
    <w:rsid w:val="00785B9E"/>
    <w:rsid w:val="0078751F"/>
    <w:rsid w:val="00787F95"/>
    <w:rsid w:val="00793086"/>
    <w:rsid w:val="00794AAF"/>
    <w:rsid w:val="007A3A34"/>
    <w:rsid w:val="007B112A"/>
    <w:rsid w:val="007B1805"/>
    <w:rsid w:val="007B3400"/>
    <w:rsid w:val="007B6F6F"/>
    <w:rsid w:val="007C2BC5"/>
    <w:rsid w:val="007C3ACE"/>
    <w:rsid w:val="007C3E31"/>
    <w:rsid w:val="007C4E36"/>
    <w:rsid w:val="007C5FEB"/>
    <w:rsid w:val="007C6808"/>
    <w:rsid w:val="007C6BC0"/>
    <w:rsid w:val="007D07B5"/>
    <w:rsid w:val="007D268D"/>
    <w:rsid w:val="007D5CBA"/>
    <w:rsid w:val="007D633E"/>
    <w:rsid w:val="007D71B9"/>
    <w:rsid w:val="007D71FF"/>
    <w:rsid w:val="007D73CE"/>
    <w:rsid w:val="007D752C"/>
    <w:rsid w:val="007D7CDF"/>
    <w:rsid w:val="007E0FC7"/>
    <w:rsid w:val="007E20E6"/>
    <w:rsid w:val="007E30A1"/>
    <w:rsid w:val="007E6AC6"/>
    <w:rsid w:val="007E6CB3"/>
    <w:rsid w:val="007F0B05"/>
    <w:rsid w:val="007F1898"/>
    <w:rsid w:val="007F35D3"/>
    <w:rsid w:val="007F46C5"/>
    <w:rsid w:val="007F5B59"/>
    <w:rsid w:val="007F68B1"/>
    <w:rsid w:val="007F7362"/>
    <w:rsid w:val="008036D9"/>
    <w:rsid w:val="00804667"/>
    <w:rsid w:val="00807AFB"/>
    <w:rsid w:val="00811B28"/>
    <w:rsid w:val="008146B6"/>
    <w:rsid w:val="00824993"/>
    <w:rsid w:val="00825616"/>
    <w:rsid w:val="008257C6"/>
    <w:rsid w:val="00825975"/>
    <w:rsid w:val="008266A8"/>
    <w:rsid w:val="0082690B"/>
    <w:rsid w:val="00826CBF"/>
    <w:rsid w:val="008277C6"/>
    <w:rsid w:val="00827830"/>
    <w:rsid w:val="00832A9B"/>
    <w:rsid w:val="008363DD"/>
    <w:rsid w:val="00842E09"/>
    <w:rsid w:val="00843A50"/>
    <w:rsid w:val="00843A81"/>
    <w:rsid w:val="00854272"/>
    <w:rsid w:val="008543BC"/>
    <w:rsid w:val="00855571"/>
    <w:rsid w:val="008653DC"/>
    <w:rsid w:val="00867219"/>
    <w:rsid w:val="00870992"/>
    <w:rsid w:val="008710D5"/>
    <w:rsid w:val="0087190F"/>
    <w:rsid w:val="00871C8A"/>
    <w:rsid w:val="00872109"/>
    <w:rsid w:val="00873438"/>
    <w:rsid w:val="00877F77"/>
    <w:rsid w:val="00880A94"/>
    <w:rsid w:val="008850CA"/>
    <w:rsid w:val="008862DC"/>
    <w:rsid w:val="008863CE"/>
    <w:rsid w:val="0089627C"/>
    <w:rsid w:val="0089665A"/>
    <w:rsid w:val="00896778"/>
    <w:rsid w:val="008A11CA"/>
    <w:rsid w:val="008A17D8"/>
    <w:rsid w:val="008A5207"/>
    <w:rsid w:val="008A7E6E"/>
    <w:rsid w:val="008B06FF"/>
    <w:rsid w:val="008B627B"/>
    <w:rsid w:val="008B6405"/>
    <w:rsid w:val="008B70FF"/>
    <w:rsid w:val="008C06D6"/>
    <w:rsid w:val="008C27A4"/>
    <w:rsid w:val="008C3BDF"/>
    <w:rsid w:val="008C7794"/>
    <w:rsid w:val="008D3980"/>
    <w:rsid w:val="008E1E3B"/>
    <w:rsid w:val="008E448E"/>
    <w:rsid w:val="008E4742"/>
    <w:rsid w:val="008E6F81"/>
    <w:rsid w:val="008E7593"/>
    <w:rsid w:val="008F2AB5"/>
    <w:rsid w:val="008F3491"/>
    <w:rsid w:val="008F4E0F"/>
    <w:rsid w:val="008F532B"/>
    <w:rsid w:val="0090242D"/>
    <w:rsid w:val="009031A1"/>
    <w:rsid w:val="00903F7B"/>
    <w:rsid w:val="0090762C"/>
    <w:rsid w:val="00912411"/>
    <w:rsid w:val="00912EB0"/>
    <w:rsid w:val="00915F7E"/>
    <w:rsid w:val="00916200"/>
    <w:rsid w:val="00917029"/>
    <w:rsid w:val="009176EF"/>
    <w:rsid w:val="0092442C"/>
    <w:rsid w:val="00926BF5"/>
    <w:rsid w:val="00931408"/>
    <w:rsid w:val="00932460"/>
    <w:rsid w:val="00933027"/>
    <w:rsid w:val="009346C6"/>
    <w:rsid w:val="00934CA8"/>
    <w:rsid w:val="009377E0"/>
    <w:rsid w:val="009414A7"/>
    <w:rsid w:val="00941B5A"/>
    <w:rsid w:val="00942779"/>
    <w:rsid w:val="00943537"/>
    <w:rsid w:val="00943FF9"/>
    <w:rsid w:val="00944675"/>
    <w:rsid w:val="00946A56"/>
    <w:rsid w:val="00947834"/>
    <w:rsid w:val="00950374"/>
    <w:rsid w:val="009505D7"/>
    <w:rsid w:val="009513DF"/>
    <w:rsid w:val="009518F1"/>
    <w:rsid w:val="00953EF1"/>
    <w:rsid w:val="0095517D"/>
    <w:rsid w:val="00962AC4"/>
    <w:rsid w:val="00963EC8"/>
    <w:rsid w:val="009641AB"/>
    <w:rsid w:val="009649F7"/>
    <w:rsid w:val="00964F48"/>
    <w:rsid w:val="0096719A"/>
    <w:rsid w:val="009675B0"/>
    <w:rsid w:val="00972E44"/>
    <w:rsid w:val="00974460"/>
    <w:rsid w:val="00974E64"/>
    <w:rsid w:val="009768B8"/>
    <w:rsid w:val="00980EF4"/>
    <w:rsid w:val="00981071"/>
    <w:rsid w:val="009813FA"/>
    <w:rsid w:val="00983428"/>
    <w:rsid w:val="009878B2"/>
    <w:rsid w:val="00991C72"/>
    <w:rsid w:val="00992B1D"/>
    <w:rsid w:val="00993969"/>
    <w:rsid w:val="00996201"/>
    <w:rsid w:val="009A109B"/>
    <w:rsid w:val="009A10EC"/>
    <w:rsid w:val="009A537B"/>
    <w:rsid w:val="009B115F"/>
    <w:rsid w:val="009B32EB"/>
    <w:rsid w:val="009B3942"/>
    <w:rsid w:val="009B54BB"/>
    <w:rsid w:val="009B761A"/>
    <w:rsid w:val="009B7FAE"/>
    <w:rsid w:val="009C0337"/>
    <w:rsid w:val="009C0FE8"/>
    <w:rsid w:val="009C2819"/>
    <w:rsid w:val="009C477C"/>
    <w:rsid w:val="009C6C97"/>
    <w:rsid w:val="009C7459"/>
    <w:rsid w:val="009D14CA"/>
    <w:rsid w:val="009E1B02"/>
    <w:rsid w:val="009E2FB9"/>
    <w:rsid w:val="009E75BC"/>
    <w:rsid w:val="009F2789"/>
    <w:rsid w:val="009F35E3"/>
    <w:rsid w:val="009F3C53"/>
    <w:rsid w:val="009F66A8"/>
    <w:rsid w:val="009F6DD1"/>
    <w:rsid w:val="00A012BB"/>
    <w:rsid w:val="00A023F5"/>
    <w:rsid w:val="00A03D65"/>
    <w:rsid w:val="00A04A07"/>
    <w:rsid w:val="00A101DC"/>
    <w:rsid w:val="00A11E71"/>
    <w:rsid w:val="00A12D73"/>
    <w:rsid w:val="00A1399D"/>
    <w:rsid w:val="00A16155"/>
    <w:rsid w:val="00A1787C"/>
    <w:rsid w:val="00A2120B"/>
    <w:rsid w:val="00A229CD"/>
    <w:rsid w:val="00A26065"/>
    <w:rsid w:val="00A31954"/>
    <w:rsid w:val="00A36E59"/>
    <w:rsid w:val="00A36ED6"/>
    <w:rsid w:val="00A41421"/>
    <w:rsid w:val="00A46B5B"/>
    <w:rsid w:val="00A52C47"/>
    <w:rsid w:val="00A5530D"/>
    <w:rsid w:val="00A55A92"/>
    <w:rsid w:val="00A57302"/>
    <w:rsid w:val="00A608C6"/>
    <w:rsid w:val="00A65F7B"/>
    <w:rsid w:val="00A673F4"/>
    <w:rsid w:val="00A74DAA"/>
    <w:rsid w:val="00A773EC"/>
    <w:rsid w:val="00A779E2"/>
    <w:rsid w:val="00A856AC"/>
    <w:rsid w:val="00A8698C"/>
    <w:rsid w:val="00A906CF"/>
    <w:rsid w:val="00A90C7F"/>
    <w:rsid w:val="00A92C59"/>
    <w:rsid w:val="00A95087"/>
    <w:rsid w:val="00A95BF6"/>
    <w:rsid w:val="00AA1B65"/>
    <w:rsid w:val="00AA58EC"/>
    <w:rsid w:val="00AA632A"/>
    <w:rsid w:val="00AA65A6"/>
    <w:rsid w:val="00AB0FB4"/>
    <w:rsid w:val="00AB43F8"/>
    <w:rsid w:val="00AC089C"/>
    <w:rsid w:val="00AC0B9D"/>
    <w:rsid w:val="00AC2509"/>
    <w:rsid w:val="00AC3699"/>
    <w:rsid w:val="00AC427F"/>
    <w:rsid w:val="00AC5104"/>
    <w:rsid w:val="00AC5E5B"/>
    <w:rsid w:val="00AC6186"/>
    <w:rsid w:val="00AC6E8F"/>
    <w:rsid w:val="00AD3138"/>
    <w:rsid w:val="00AD3170"/>
    <w:rsid w:val="00AD6FDE"/>
    <w:rsid w:val="00AD77A6"/>
    <w:rsid w:val="00AE04EC"/>
    <w:rsid w:val="00AE1609"/>
    <w:rsid w:val="00AE1C46"/>
    <w:rsid w:val="00AE1D40"/>
    <w:rsid w:val="00AE56FC"/>
    <w:rsid w:val="00AE5C55"/>
    <w:rsid w:val="00AE641F"/>
    <w:rsid w:val="00AE657B"/>
    <w:rsid w:val="00AF0264"/>
    <w:rsid w:val="00AF1D52"/>
    <w:rsid w:val="00AF2D8E"/>
    <w:rsid w:val="00AF3141"/>
    <w:rsid w:val="00AF4ED7"/>
    <w:rsid w:val="00AF5736"/>
    <w:rsid w:val="00AF5EB5"/>
    <w:rsid w:val="00B0461F"/>
    <w:rsid w:val="00B10B4E"/>
    <w:rsid w:val="00B116DA"/>
    <w:rsid w:val="00B150C5"/>
    <w:rsid w:val="00B151BA"/>
    <w:rsid w:val="00B16BC7"/>
    <w:rsid w:val="00B173BE"/>
    <w:rsid w:val="00B21E0C"/>
    <w:rsid w:val="00B2228E"/>
    <w:rsid w:val="00B24673"/>
    <w:rsid w:val="00B2482F"/>
    <w:rsid w:val="00B2799A"/>
    <w:rsid w:val="00B32E80"/>
    <w:rsid w:val="00B35D69"/>
    <w:rsid w:val="00B37BFC"/>
    <w:rsid w:val="00B40879"/>
    <w:rsid w:val="00B4423E"/>
    <w:rsid w:val="00B52650"/>
    <w:rsid w:val="00B52797"/>
    <w:rsid w:val="00B56F9B"/>
    <w:rsid w:val="00B571F5"/>
    <w:rsid w:val="00B57D2B"/>
    <w:rsid w:val="00B61B56"/>
    <w:rsid w:val="00B62CE6"/>
    <w:rsid w:val="00B66268"/>
    <w:rsid w:val="00B66D52"/>
    <w:rsid w:val="00B740A4"/>
    <w:rsid w:val="00B75076"/>
    <w:rsid w:val="00B76625"/>
    <w:rsid w:val="00B77CE7"/>
    <w:rsid w:val="00B80198"/>
    <w:rsid w:val="00B8101C"/>
    <w:rsid w:val="00B818B8"/>
    <w:rsid w:val="00B85B01"/>
    <w:rsid w:val="00B87B9C"/>
    <w:rsid w:val="00B92C50"/>
    <w:rsid w:val="00B94ABC"/>
    <w:rsid w:val="00B97B2F"/>
    <w:rsid w:val="00BA2E47"/>
    <w:rsid w:val="00BA49F8"/>
    <w:rsid w:val="00BB00C5"/>
    <w:rsid w:val="00BB4668"/>
    <w:rsid w:val="00BB51E7"/>
    <w:rsid w:val="00BB6FDB"/>
    <w:rsid w:val="00BC0BEC"/>
    <w:rsid w:val="00BC0EEB"/>
    <w:rsid w:val="00BC70E7"/>
    <w:rsid w:val="00BD2900"/>
    <w:rsid w:val="00BD483D"/>
    <w:rsid w:val="00BD710A"/>
    <w:rsid w:val="00BE2124"/>
    <w:rsid w:val="00BE4E95"/>
    <w:rsid w:val="00BF0927"/>
    <w:rsid w:val="00BF20A4"/>
    <w:rsid w:val="00BF26F5"/>
    <w:rsid w:val="00BF622F"/>
    <w:rsid w:val="00BF6EFA"/>
    <w:rsid w:val="00BF7AAB"/>
    <w:rsid w:val="00C01088"/>
    <w:rsid w:val="00C03151"/>
    <w:rsid w:val="00C03627"/>
    <w:rsid w:val="00C10AD4"/>
    <w:rsid w:val="00C119CA"/>
    <w:rsid w:val="00C1471E"/>
    <w:rsid w:val="00C20D77"/>
    <w:rsid w:val="00C23321"/>
    <w:rsid w:val="00C26A31"/>
    <w:rsid w:val="00C351AD"/>
    <w:rsid w:val="00C374CA"/>
    <w:rsid w:val="00C37C3A"/>
    <w:rsid w:val="00C40203"/>
    <w:rsid w:val="00C46797"/>
    <w:rsid w:val="00C50ABA"/>
    <w:rsid w:val="00C53FE7"/>
    <w:rsid w:val="00C5485A"/>
    <w:rsid w:val="00C63C8F"/>
    <w:rsid w:val="00C64FBD"/>
    <w:rsid w:val="00C7080E"/>
    <w:rsid w:val="00C74D43"/>
    <w:rsid w:val="00C759DD"/>
    <w:rsid w:val="00C7713C"/>
    <w:rsid w:val="00C77611"/>
    <w:rsid w:val="00C77FAA"/>
    <w:rsid w:val="00C81A85"/>
    <w:rsid w:val="00C81BE7"/>
    <w:rsid w:val="00C82747"/>
    <w:rsid w:val="00C86687"/>
    <w:rsid w:val="00C92736"/>
    <w:rsid w:val="00C93167"/>
    <w:rsid w:val="00C9418B"/>
    <w:rsid w:val="00C96856"/>
    <w:rsid w:val="00CA0400"/>
    <w:rsid w:val="00CA34A9"/>
    <w:rsid w:val="00CA4AD9"/>
    <w:rsid w:val="00CA7061"/>
    <w:rsid w:val="00CA724C"/>
    <w:rsid w:val="00CA744F"/>
    <w:rsid w:val="00CA7B9D"/>
    <w:rsid w:val="00CB11D6"/>
    <w:rsid w:val="00CB3627"/>
    <w:rsid w:val="00CC1653"/>
    <w:rsid w:val="00CC6108"/>
    <w:rsid w:val="00CC73EA"/>
    <w:rsid w:val="00CE04E7"/>
    <w:rsid w:val="00CE2898"/>
    <w:rsid w:val="00CE306B"/>
    <w:rsid w:val="00CE4F49"/>
    <w:rsid w:val="00CE50C7"/>
    <w:rsid w:val="00CE54EE"/>
    <w:rsid w:val="00CE6551"/>
    <w:rsid w:val="00CF1DC4"/>
    <w:rsid w:val="00CF2F72"/>
    <w:rsid w:val="00CF3A73"/>
    <w:rsid w:val="00CF57A9"/>
    <w:rsid w:val="00CF6F73"/>
    <w:rsid w:val="00D00B81"/>
    <w:rsid w:val="00D00CE8"/>
    <w:rsid w:val="00D02950"/>
    <w:rsid w:val="00D03F7D"/>
    <w:rsid w:val="00D100E9"/>
    <w:rsid w:val="00D1301A"/>
    <w:rsid w:val="00D1661F"/>
    <w:rsid w:val="00D167E5"/>
    <w:rsid w:val="00D26426"/>
    <w:rsid w:val="00D26DC1"/>
    <w:rsid w:val="00D3007C"/>
    <w:rsid w:val="00D30E6B"/>
    <w:rsid w:val="00D355AC"/>
    <w:rsid w:val="00D37371"/>
    <w:rsid w:val="00D47849"/>
    <w:rsid w:val="00D5224C"/>
    <w:rsid w:val="00D556BC"/>
    <w:rsid w:val="00D55D48"/>
    <w:rsid w:val="00D61705"/>
    <w:rsid w:val="00D61949"/>
    <w:rsid w:val="00D61AE7"/>
    <w:rsid w:val="00D71D36"/>
    <w:rsid w:val="00D7376F"/>
    <w:rsid w:val="00D73E3E"/>
    <w:rsid w:val="00D7585B"/>
    <w:rsid w:val="00D759C6"/>
    <w:rsid w:val="00D761A6"/>
    <w:rsid w:val="00D7669B"/>
    <w:rsid w:val="00D83F75"/>
    <w:rsid w:val="00D92084"/>
    <w:rsid w:val="00D967F3"/>
    <w:rsid w:val="00D96F64"/>
    <w:rsid w:val="00DA15DC"/>
    <w:rsid w:val="00DA22DC"/>
    <w:rsid w:val="00DA32B7"/>
    <w:rsid w:val="00DA55A6"/>
    <w:rsid w:val="00DA715B"/>
    <w:rsid w:val="00DA73B0"/>
    <w:rsid w:val="00DB0E64"/>
    <w:rsid w:val="00DB1056"/>
    <w:rsid w:val="00DB270D"/>
    <w:rsid w:val="00DB33FA"/>
    <w:rsid w:val="00DB39F9"/>
    <w:rsid w:val="00DB7180"/>
    <w:rsid w:val="00DB77F6"/>
    <w:rsid w:val="00DB7863"/>
    <w:rsid w:val="00DC00AE"/>
    <w:rsid w:val="00DC21FB"/>
    <w:rsid w:val="00DC27DF"/>
    <w:rsid w:val="00DC6DDD"/>
    <w:rsid w:val="00DC7D28"/>
    <w:rsid w:val="00DD2DAC"/>
    <w:rsid w:val="00DD562E"/>
    <w:rsid w:val="00DD65CE"/>
    <w:rsid w:val="00DD6D4D"/>
    <w:rsid w:val="00DE3808"/>
    <w:rsid w:val="00DE5E9C"/>
    <w:rsid w:val="00DE5EEC"/>
    <w:rsid w:val="00DE6D9A"/>
    <w:rsid w:val="00DE7E85"/>
    <w:rsid w:val="00DF0ECF"/>
    <w:rsid w:val="00DF3903"/>
    <w:rsid w:val="00DF43FE"/>
    <w:rsid w:val="00DF7294"/>
    <w:rsid w:val="00E0113B"/>
    <w:rsid w:val="00E01423"/>
    <w:rsid w:val="00E02DE6"/>
    <w:rsid w:val="00E07212"/>
    <w:rsid w:val="00E07ED4"/>
    <w:rsid w:val="00E1363D"/>
    <w:rsid w:val="00E1454F"/>
    <w:rsid w:val="00E1461D"/>
    <w:rsid w:val="00E162F0"/>
    <w:rsid w:val="00E170A4"/>
    <w:rsid w:val="00E17B5E"/>
    <w:rsid w:val="00E20B47"/>
    <w:rsid w:val="00E22DDE"/>
    <w:rsid w:val="00E24BC8"/>
    <w:rsid w:val="00E27521"/>
    <w:rsid w:val="00E33296"/>
    <w:rsid w:val="00E333DD"/>
    <w:rsid w:val="00E34ADE"/>
    <w:rsid w:val="00E35FD8"/>
    <w:rsid w:val="00E366E1"/>
    <w:rsid w:val="00E40DE7"/>
    <w:rsid w:val="00E41499"/>
    <w:rsid w:val="00E4661F"/>
    <w:rsid w:val="00E50770"/>
    <w:rsid w:val="00E51B8E"/>
    <w:rsid w:val="00E52E27"/>
    <w:rsid w:val="00E6372D"/>
    <w:rsid w:val="00E71DCE"/>
    <w:rsid w:val="00E71F49"/>
    <w:rsid w:val="00E7378C"/>
    <w:rsid w:val="00E73ED3"/>
    <w:rsid w:val="00E770EE"/>
    <w:rsid w:val="00E7789D"/>
    <w:rsid w:val="00E77CC6"/>
    <w:rsid w:val="00E819FD"/>
    <w:rsid w:val="00E81A35"/>
    <w:rsid w:val="00E81F6F"/>
    <w:rsid w:val="00E829C3"/>
    <w:rsid w:val="00E872E3"/>
    <w:rsid w:val="00E876A9"/>
    <w:rsid w:val="00E87A72"/>
    <w:rsid w:val="00E904F6"/>
    <w:rsid w:val="00E925B1"/>
    <w:rsid w:val="00E927E7"/>
    <w:rsid w:val="00E92B81"/>
    <w:rsid w:val="00EA0BEC"/>
    <w:rsid w:val="00EA1547"/>
    <w:rsid w:val="00EA5C30"/>
    <w:rsid w:val="00EA6C90"/>
    <w:rsid w:val="00EB0371"/>
    <w:rsid w:val="00EB1A30"/>
    <w:rsid w:val="00EB51E6"/>
    <w:rsid w:val="00EC085D"/>
    <w:rsid w:val="00EC22AD"/>
    <w:rsid w:val="00EC34DE"/>
    <w:rsid w:val="00EC3716"/>
    <w:rsid w:val="00EC4427"/>
    <w:rsid w:val="00EC7CED"/>
    <w:rsid w:val="00ED7326"/>
    <w:rsid w:val="00EE1661"/>
    <w:rsid w:val="00EE1979"/>
    <w:rsid w:val="00EE5C3C"/>
    <w:rsid w:val="00EF4B37"/>
    <w:rsid w:val="00EF5673"/>
    <w:rsid w:val="00EF5DA3"/>
    <w:rsid w:val="00EF7882"/>
    <w:rsid w:val="00F03866"/>
    <w:rsid w:val="00F03B0C"/>
    <w:rsid w:val="00F04D10"/>
    <w:rsid w:val="00F05F02"/>
    <w:rsid w:val="00F07627"/>
    <w:rsid w:val="00F10F97"/>
    <w:rsid w:val="00F120DC"/>
    <w:rsid w:val="00F139C2"/>
    <w:rsid w:val="00F165F5"/>
    <w:rsid w:val="00F17040"/>
    <w:rsid w:val="00F21521"/>
    <w:rsid w:val="00F21585"/>
    <w:rsid w:val="00F228E9"/>
    <w:rsid w:val="00F23E8D"/>
    <w:rsid w:val="00F31259"/>
    <w:rsid w:val="00F33B64"/>
    <w:rsid w:val="00F3594B"/>
    <w:rsid w:val="00F35DCD"/>
    <w:rsid w:val="00F367E1"/>
    <w:rsid w:val="00F36928"/>
    <w:rsid w:val="00F42F3B"/>
    <w:rsid w:val="00F43F82"/>
    <w:rsid w:val="00F443F2"/>
    <w:rsid w:val="00F44E9D"/>
    <w:rsid w:val="00F52D4D"/>
    <w:rsid w:val="00F54B92"/>
    <w:rsid w:val="00F54F94"/>
    <w:rsid w:val="00F555BF"/>
    <w:rsid w:val="00F62FC0"/>
    <w:rsid w:val="00F6338A"/>
    <w:rsid w:val="00F74E04"/>
    <w:rsid w:val="00F7502E"/>
    <w:rsid w:val="00F762FA"/>
    <w:rsid w:val="00F801B1"/>
    <w:rsid w:val="00F81717"/>
    <w:rsid w:val="00F823A0"/>
    <w:rsid w:val="00F920DE"/>
    <w:rsid w:val="00F9317F"/>
    <w:rsid w:val="00F9546D"/>
    <w:rsid w:val="00F97071"/>
    <w:rsid w:val="00F97111"/>
    <w:rsid w:val="00FA0FB0"/>
    <w:rsid w:val="00FA131C"/>
    <w:rsid w:val="00FA2315"/>
    <w:rsid w:val="00FA43B6"/>
    <w:rsid w:val="00FA4CCF"/>
    <w:rsid w:val="00FA4F7B"/>
    <w:rsid w:val="00FA4FF1"/>
    <w:rsid w:val="00FB1852"/>
    <w:rsid w:val="00FB2442"/>
    <w:rsid w:val="00FB732A"/>
    <w:rsid w:val="00FC4A5C"/>
    <w:rsid w:val="00FC7E3B"/>
    <w:rsid w:val="00FD2B26"/>
    <w:rsid w:val="00FD7703"/>
    <w:rsid w:val="00FD7E1E"/>
    <w:rsid w:val="00FE2D13"/>
    <w:rsid w:val="00FE376F"/>
    <w:rsid w:val="00FE44B7"/>
    <w:rsid w:val="00FE5A33"/>
    <w:rsid w:val="00FE6AAB"/>
    <w:rsid w:val="00FF2A7E"/>
    <w:rsid w:val="00FF4F64"/>
    <w:rsid w:val="00FF610F"/>
    <w:rsid w:val="00FF6727"/>
    <w:rsid w:val="00FF6B93"/>
    <w:rsid w:val="00FF7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6D12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0"/>
    <w:rPr>
      <w:lang w:val="en-GB" w:eastAsia="fr-FR"/>
    </w:rPr>
  </w:style>
  <w:style w:type="paragraph" w:styleId="1">
    <w:name w:val="heading 1"/>
    <w:basedOn w:val="a"/>
    <w:next w:val="a"/>
    <w:qFormat/>
    <w:rsid w:val="00325960"/>
    <w:pPr>
      <w:keepNext/>
      <w:outlineLvl w:val="0"/>
    </w:pPr>
    <w:rPr>
      <w:b/>
      <w:bCs/>
    </w:rPr>
  </w:style>
  <w:style w:type="paragraph" w:styleId="2">
    <w:name w:val="heading 2"/>
    <w:aliases w:val="l2,h2,título 2"/>
    <w:basedOn w:val="a"/>
    <w:next w:val="a"/>
    <w:qFormat/>
    <w:rsid w:val="00325960"/>
    <w:pPr>
      <w:keepNext/>
      <w:outlineLvl w:val="1"/>
    </w:pPr>
    <w:rPr>
      <w:b/>
      <w:bCs/>
      <w:sz w:val="24"/>
      <w:szCs w:val="24"/>
      <w:u w:val="single"/>
      <w:lang w:val="en-US"/>
    </w:rPr>
  </w:style>
  <w:style w:type="paragraph" w:styleId="3">
    <w:name w:val="heading 3"/>
    <w:basedOn w:val="a"/>
    <w:next w:val="a"/>
    <w:qFormat/>
    <w:rsid w:val="00325960"/>
    <w:pPr>
      <w:keepNext/>
      <w:outlineLvl w:val="2"/>
    </w:pPr>
    <w:rPr>
      <w:b/>
      <w:color w:val="FF0000"/>
      <w:sz w:val="24"/>
    </w:rPr>
  </w:style>
  <w:style w:type="paragraph" w:styleId="4">
    <w:name w:val="heading 4"/>
    <w:basedOn w:val="a"/>
    <w:next w:val="a"/>
    <w:qFormat/>
    <w:rsid w:val="00325960"/>
    <w:pPr>
      <w:keepNext/>
      <w:outlineLvl w:val="3"/>
    </w:pPr>
    <w:rPr>
      <w:b/>
      <w:bCs/>
      <w:sz w:val="24"/>
    </w:rPr>
  </w:style>
  <w:style w:type="paragraph" w:styleId="5">
    <w:name w:val="heading 5"/>
    <w:basedOn w:val="a"/>
    <w:next w:val="a"/>
    <w:qFormat/>
    <w:rsid w:val="00325960"/>
    <w:pPr>
      <w:keepNext/>
      <w:outlineLvl w:val="4"/>
    </w:pPr>
    <w:rPr>
      <w:b/>
      <w:bCs/>
      <w:lang w:val="en-US" w:eastAsia="en-US"/>
    </w:rPr>
  </w:style>
  <w:style w:type="paragraph" w:styleId="6">
    <w:name w:val="heading 6"/>
    <w:basedOn w:val="a"/>
    <w:next w:val="a"/>
    <w:qFormat/>
    <w:rsid w:val="00325960"/>
    <w:pPr>
      <w:keepNext/>
      <w:outlineLvl w:val="5"/>
    </w:pPr>
    <w:rPr>
      <w:sz w:val="24"/>
      <w:lang w:val="en-US"/>
    </w:rPr>
  </w:style>
  <w:style w:type="paragraph" w:styleId="7">
    <w:name w:val="heading 7"/>
    <w:basedOn w:val="a"/>
    <w:next w:val="a"/>
    <w:qFormat/>
    <w:rsid w:val="00325960"/>
    <w:pPr>
      <w:keepNext/>
      <w:jc w:val="center"/>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title">
    <w:name w:val="Annex_title"/>
    <w:basedOn w:val="a"/>
    <w:next w:val="a"/>
    <w:rsid w:val="0032596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cs="Times New Roman Bold"/>
      <w:b/>
      <w:bCs/>
      <w:sz w:val="28"/>
      <w:szCs w:val="28"/>
    </w:rPr>
  </w:style>
  <w:style w:type="character" w:styleId="a3">
    <w:name w:val="footnote reference"/>
    <w:basedOn w:val="a0"/>
    <w:semiHidden/>
    <w:rsid w:val="00325960"/>
    <w:rPr>
      <w:position w:val="6"/>
      <w:sz w:val="16"/>
      <w:szCs w:val="16"/>
    </w:rPr>
  </w:style>
  <w:style w:type="paragraph" w:styleId="a4">
    <w:name w:val="footnote text"/>
    <w:basedOn w:val="a"/>
    <w:semiHidden/>
    <w:rsid w:val="00325960"/>
    <w:pPr>
      <w:tabs>
        <w:tab w:val="left" w:pos="284"/>
        <w:tab w:val="left" w:pos="1418"/>
      </w:tabs>
      <w:overflowPunct w:val="0"/>
      <w:autoSpaceDE w:val="0"/>
      <w:autoSpaceDN w:val="0"/>
      <w:adjustRightInd w:val="0"/>
      <w:spacing w:before="60"/>
      <w:jc w:val="both"/>
      <w:textAlignment w:val="baseline"/>
    </w:pPr>
  </w:style>
  <w:style w:type="paragraph" w:styleId="a5">
    <w:name w:val="Body Text"/>
    <w:basedOn w:val="a"/>
    <w:rsid w:val="00325960"/>
    <w:pPr>
      <w:jc w:val="both"/>
    </w:pPr>
  </w:style>
  <w:style w:type="paragraph" w:styleId="20">
    <w:name w:val="Body Text 2"/>
    <w:basedOn w:val="a"/>
    <w:rsid w:val="00325960"/>
    <w:pPr>
      <w:jc w:val="center"/>
    </w:pPr>
    <w:rPr>
      <w:b/>
      <w:bCs/>
      <w:sz w:val="24"/>
      <w:szCs w:val="24"/>
    </w:rPr>
  </w:style>
  <w:style w:type="paragraph" w:styleId="30">
    <w:name w:val="Body Text 3"/>
    <w:basedOn w:val="a"/>
    <w:link w:val="31"/>
    <w:rsid w:val="00325960"/>
    <w:pPr>
      <w:jc w:val="both"/>
    </w:pPr>
    <w:rPr>
      <w:sz w:val="24"/>
      <w:szCs w:val="24"/>
    </w:rPr>
  </w:style>
  <w:style w:type="paragraph" w:customStyle="1" w:styleId="Textedebulles">
    <w:name w:val="Texte de bulles"/>
    <w:basedOn w:val="a"/>
    <w:semiHidden/>
    <w:rsid w:val="00325960"/>
    <w:rPr>
      <w:rFonts w:ascii="Tahoma" w:hAnsi="Tahoma" w:cs="Tahoma"/>
      <w:sz w:val="16"/>
      <w:szCs w:val="16"/>
    </w:rPr>
  </w:style>
  <w:style w:type="paragraph" w:customStyle="1" w:styleId="Tablehead">
    <w:name w:val="Table_head"/>
    <w:basedOn w:val="Tabletext"/>
    <w:next w:val="Tabletext"/>
    <w:rsid w:val="00325960"/>
    <w:pPr>
      <w:keepNext/>
      <w:spacing w:before="80" w:after="80"/>
      <w:jc w:val="center"/>
    </w:pPr>
    <w:rPr>
      <w:rFonts w:ascii="Times New Roman Bold" w:hAnsi="Times New Roman Bold" w:cs="Times New Roman Bold"/>
      <w:b/>
      <w:bCs/>
    </w:rPr>
  </w:style>
  <w:style w:type="paragraph" w:customStyle="1" w:styleId="Tabletext">
    <w:name w:val="Table_text"/>
    <w:basedOn w:val="a"/>
    <w:rsid w:val="003259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paragraph" w:customStyle="1" w:styleId="Equationlegend">
    <w:name w:val="Equation_legend"/>
    <w:basedOn w:val="a6"/>
    <w:rsid w:val="00325960"/>
    <w:pPr>
      <w:tabs>
        <w:tab w:val="right" w:pos="1871"/>
        <w:tab w:val="left" w:pos="2041"/>
      </w:tabs>
      <w:overflowPunct w:val="0"/>
      <w:autoSpaceDE w:val="0"/>
      <w:autoSpaceDN w:val="0"/>
      <w:adjustRightInd w:val="0"/>
      <w:spacing w:before="80"/>
      <w:ind w:left="2041" w:hanging="2041"/>
      <w:textAlignment w:val="baseline"/>
    </w:pPr>
    <w:rPr>
      <w:lang w:val="en-GB" w:eastAsia="en-US"/>
    </w:rPr>
  </w:style>
  <w:style w:type="paragraph" w:styleId="a6">
    <w:name w:val="Normal Indent"/>
    <w:basedOn w:val="a"/>
    <w:rsid w:val="00325960"/>
    <w:pPr>
      <w:ind w:left="708"/>
    </w:pPr>
    <w:rPr>
      <w:sz w:val="24"/>
      <w:szCs w:val="24"/>
      <w:lang w:val="ru-RU" w:eastAsia="ru-RU"/>
    </w:rPr>
  </w:style>
  <w:style w:type="paragraph" w:styleId="a7">
    <w:name w:val="Body Text Indent"/>
    <w:basedOn w:val="a"/>
    <w:rsid w:val="00CA7061"/>
    <w:pPr>
      <w:spacing w:after="120"/>
      <w:ind w:left="283"/>
    </w:pPr>
  </w:style>
  <w:style w:type="paragraph" w:styleId="21">
    <w:name w:val="Body Text Indent 2"/>
    <w:basedOn w:val="a"/>
    <w:rsid w:val="00CA7061"/>
    <w:pPr>
      <w:spacing w:after="120" w:line="480" w:lineRule="auto"/>
      <w:ind w:left="283"/>
    </w:pPr>
  </w:style>
  <w:style w:type="paragraph" w:styleId="a8">
    <w:name w:val="footer"/>
    <w:basedOn w:val="a"/>
    <w:rsid w:val="00A04A07"/>
    <w:pPr>
      <w:tabs>
        <w:tab w:val="center" w:pos="4677"/>
        <w:tab w:val="right" w:pos="9355"/>
      </w:tabs>
    </w:pPr>
  </w:style>
  <w:style w:type="character" w:styleId="a9">
    <w:name w:val="page number"/>
    <w:basedOn w:val="a0"/>
    <w:rsid w:val="00A04A07"/>
  </w:style>
  <w:style w:type="paragraph" w:styleId="aa">
    <w:name w:val="header"/>
    <w:basedOn w:val="a"/>
    <w:rsid w:val="00A04A07"/>
    <w:pPr>
      <w:tabs>
        <w:tab w:val="center" w:pos="4677"/>
        <w:tab w:val="right" w:pos="9355"/>
      </w:tabs>
    </w:pPr>
  </w:style>
  <w:style w:type="paragraph" w:styleId="ab">
    <w:name w:val="Balloon Text"/>
    <w:basedOn w:val="a"/>
    <w:semiHidden/>
    <w:rsid w:val="00165DCD"/>
    <w:rPr>
      <w:rFonts w:ascii="Tahoma" w:hAnsi="Tahoma" w:cs="Tahoma"/>
      <w:sz w:val="16"/>
      <w:szCs w:val="16"/>
    </w:rPr>
  </w:style>
  <w:style w:type="paragraph" w:customStyle="1" w:styleId="Retraitcorpsdetexte2">
    <w:name w:val="Retrait corps de texte 2"/>
    <w:basedOn w:val="a"/>
    <w:rsid w:val="00AD3138"/>
    <w:pPr>
      <w:suppressAutoHyphens/>
      <w:ind w:left="180"/>
    </w:pPr>
    <w:rPr>
      <w:szCs w:val="24"/>
      <w:lang w:val="en-US" w:eastAsia="ar-SA"/>
    </w:rPr>
  </w:style>
  <w:style w:type="paragraph" w:customStyle="1" w:styleId="ac">
    <w:name w:val="Знак"/>
    <w:basedOn w:val="a"/>
    <w:rsid w:val="00AD3138"/>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ad">
    <w:name w:val="caption"/>
    <w:basedOn w:val="a"/>
    <w:next w:val="a"/>
    <w:qFormat/>
    <w:rsid w:val="00536FB5"/>
    <w:rPr>
      <w:b/>
      <w:bCs/>
    </w:rPr>
  </w:style>
  <w:style w:type="character" w:styleId="ae">
    <w:name w:val="Hyperlink"/>
    <w:basedOn w:val="a0"/>
    <w:rsid w:val="00E73ED3"/>
    <w:rPr>
      <w:color w:val="0000FF"/>
      <w:u w:val="single"/>
    </w:rPr>
  </w:style>
  <w:style w:type="table" w:styleId="af">
    <w:name w:val="Table Grid"/>
    <w:basedOn w:val="a1"/>
    <w:rsid w:val="00D761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0">
    <w:name w:val="Знак"/>
    <w:basedOn w:val="a"/>
    <w:rsid w:val="00FE376F"/>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af1">
    <w:name w:val="List Paragraph"/>
    <w:basedOn w:val="a"/>
    <w:uiPriority w:val="34"/>
    <w:qFormat/>
    <w:rsid w:val="00B92C50"/>
    <w:pPr>
      <w:ind w:left="720"/>
      <w:contextualSpacing/>
    </w:pPr>
  </w:style>
  <w:style w:type="character" w:customStyle="1" w:styleId="31">
    <w:name w:val="Основной текст 3 Знак"/>
    <w:basedOn w:val="a0"/>
    <w:link w:val="30"/>
    <w:rsid w:val="00B92C50"/>
    <w:rPr>
      <w:sz w:val="24"/>
      <w:szCs w:val="24"/>
      <w:lang w:val="en-GB" w:eastAsia="fr-FR"/>
    </w:rPr>
  </w:style>
  <w:style w:type="paragraph" w:styleId="af2">
    <w:name w:val="Revision"/>
    <w:hidden/>
    <w:uiPriority w:val="99"/>
    <w:semiHidden/>
    <w:rsid w:val="000261B3"/>
    <w:rPr>
      <w:lang w:val="en-GB" w:eastAsia="fr-FR"/>
    </w:rPr>
  </w:style>
  <w:style w:type="paragraph" w:styleId="HTML">
    <w:name w:val="HTML Preformatted"/>
    <w:basedOn w:val="a"/>
    <w:link w:val="HTML0"/>
    <w:uiPriority w:val="99"/>
    <w:unhideWhenUsed/>
    <w:rsid w:val="007D6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rsid w:val="007D633E"/>
    <w:rPr>
      <w:rFonts w:ascii="Courier New" w:hAnsi="Courier New" w:cs="Courier New"/>
    </w:rPr>
  </w:style>
  <w:style w:type="paragraph" w:customStyle="1" w:styleId="Default">
    <w:name w:val="Default"/>
    <w:rsid w:val="007E6AC6"/>
    <w:pPr>
      <w:autoSpaceDE w:val="0"/>
      <w:autoSpaceDN w:val="0"/>
      <w:adjustRightInd w:val="0"/>
    </w:pPr>
    <w:rPr>
      <w:rFonts w:ascii="TimesNewRoman" w:hAnsi="TimesNew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0"/>
    <w:rPr>
      <w:lang w:val="en-GB" w:eastAsia="fr-FR"/>
    </w:rPr>
  </w:style>
  <w:style w:type="paragraph" w:styleId="1">
    <w:name w:val="heading 1"/>
    <w:basedOn w:val="a"/>
    <w:next w:val="a"/>
    <w:qFormat/>
    <w:rsid w:val="00325960"/>
    <w:pPr>
      <w:keepNext/>
      <w:outlineLvl w:val="0"/>
    </w:pPr>
    <w:rPr>
      <w:b/>
      <w:bCs/>
    </w:rPr>
  </w:style>
  <w:style w:type="paragraph" w:styleId="2">
    <w:name w:val="heading 2"/>
    <w:aliases w:val="l2,h2,título 2"/>
    <w:basedOn w:val="a"/>
    <w:next w:val="a"/>
    <w:qFormat/>
    <w:rsid w:val="00325960"/>
    <w:pPr>
      <w:keepNext/>
      <w:outlineLvl w:val="1"/>
    </w:pPr>
    <w:rPr>
      <w:b/>
      <w:bCs/>
      <w:sz w:val="24"/>
      <w:szCs w:val="24"/>
      <w:u w:val="single"/>
      <w:lang w:val="en-US"/>
    </w:rPr>
  </w:style>
  <w:style w:type="paragraph" w:styleId="3">
    <w:name w:val="heading 3"/>
    <w:basedOn w:val="a"/>
    <w:next w:val="a"/>
    <w:qFormat/>
    <w:rsid w:val="00325960"/>
    <w:pPr>
      <w:keepNext/>
      <w:outlineLvl w:val="2"/>
    </w:pPr>
    <w:rPr>
      <w:b/>
      <w:color w:val="FF0000"/>
      <w:sz w:val="24"/>
    </w:rPr>
  </w:style>
  <w:style w:type="paragraph" w:styleId="4">
    <w:name w:val="heading 4"/>
    <w:basedOn w:val="a"/>
    <w:next w:val="a"/>
    <w:qFormat/>
    <w:rsid w:val="00325960"/>
    <w:pPr>
      <w:keepNext/>
      <w:outlineLvl w:val="3"/>
    </w:pPr>
    <w:rPr>
      <w:b/>
      <w:bCs/>
      <w:sz w:val="24"/>
    </w:rPr>
  </w:style>
  <w:style w:type="paragraph" w:styleId="5">
    <w:name w:val="heading 5"/>
    <w:basedOn w:val="a"/>
    <w:next w:val="a"/>
    <w:qFormat/>
    <w:rsid w:val="00325960"/>
    <w:pPr>
      <w:keepNext/>
      <w:outlineLvl w:val="4"/>
    </w:pPr>
    <w:rPr>
      <w:b/>
      <w:bCs/>
      <w:lang w:val="en-US" w:eastAsia="en-US"/>
    </w:rPr>
  </w:style>
  <w:style w:type="paragraph" w:styleId="6">
    <w:name w:val="heading 6"/>
    <w:basedOn w:val="a"/>
    <w:next w:val="a"/>
    <w:qFormat/>
    <w:rsid w:val="00325960"/>
    <w:pPr>
      <w:keepNext/>
      <w:outlineLvl w:val="5"/>
    </w:pPr>
    <w:rPr>
      <w:sz w:val="24"/>
      <w:lang w:val="en-US"/>
    </w:rPr>
  </w:style>
  <w:style w:type="paragraph" w:styleId="7">
    <w:name w:val="heading 7"/>
    <w:basedOn w:val="a"/>
    <w:next w:val="a"/>
    <w:qFormat/>
    <w:rsid w:val="00325960"/>
    <w:pPr>
      <w:keepNext/>
      <w:jc w:val="center"/>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title">
    <w:name w:val="Annex_title"/>
    <w:basedOn w:val="a"/>
    <w:next w:val="a"/>
    <w:rsid w:val="0032596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cs="Times New Roman Bold"/>
      <w:b/>
      <w:bCs/>
      <w:sz w:val="28"/>
      <w:szCs w:val="28"/>
    </w:rPr>
  </w:style>
  <w:style w:type="character" w:styleId="a3">
    <w:name w:val="footnote reference"/>
    <w:basedOn w:val="a0"/>
    <w:semiHidden/>
    <w:rsid w:val="00325960"/>
    <w:rPr>
      <w:position w:val="6"/>
      <w:sz w:val="16"/>
      <w:szCs w:val="16"/>
    </w:rPr>
  </w:style>
  <w:style w:type="paragraph" w:styleId="a4">
    <w:name w:val="footnote text"/>
    <w:basedOn w:val="a"/>
    <w:semiHidden/>
    <w:rsid w:val="00325960"/>
    <w:pPr>
      <w:tabs>
        <w:tab w:val="left" w:pos="284"/>
        <w:tab w:val="left" w:pos="1418"/>
      </w:tabs>
      <w:overflowPunct w:val="0"/>
      <w:autoSpaceDE w:val="0"/>
      <w:autoSpaceDN w:val="0"/>
      <w:adjustRightInd w:val="0"/>
      <w:spacing w:before="60"/>
      <w:jc w:val="both"/>
      <w:textAlignment w:val="baseline"/>
    </w:pPr>
  </w:style>
  <w:style w:type="paragraph" w:styleId="a5">
    <w:name w:val="Body Text"/>
    <w:basedOn w:val="a"/>
    <w:rsid w:val="00325960"/>
    <w:pPr>
      <w:jc w:val="both"/>
    </w:pPr>
  </w:style>
  <w:style w:type="paragraph" w:styleId="20">
    <w:name w:val="Body Text 2"/>
    <w:basedOn w:val="a"/>
    <w:rsid w:val="00325960"/>
    <w:pPr>
      <w:jc w:val="center"/>
    </w:pPr>
    <w:rPr>
      <w:b/>
      <w:bCs/>
      <w:sz w:val="24"/>
      <w:szCs w:val="24"/>
    </w:rPr>
  </w:style>
  <w:style w:type="paragraph" w:styleId="30">
    <w:name w:val="Body Text 3"/>
    <w:basedOn w:val="a"/>
    <w:link w:val="31"/>
    <w:rsid w:val="00325960"/>
    <w:pPr>
      <w:jc w:val="both"/>
    </w:pPr>
    <w:rPr>
      <w:sz w:val="24"/>
      <w:szCs w:val="24"/>
    </w:rPr>
  </w:style>
  <w:style w:type="paragraph" w:customStyle="1" w:styleId="Textedebulles">
    <w:name w:val="Texte de bulles"/>
    <w:basedOn w:val="a"/>
    <w:semiHidden/>
    <w:rsid w:val="00325960"/>
    <w:rPr>
      <w:rFonts w:ascii="Tahoma" w:hAnsi="Tahoma" w:cs="Tahoma"/>
      <w:sz w:val="16"/>
      <w:szCs w:val="16"/>
    </w:rPr>
  </w:style>
  <w:style w:type="paragraph" w:customStyle="1" w:styleId="Tablehead">
    <w:name w:val="Table_head"/>
    <w:basedOn w:val="Tabletext"/>
    <w:next w:val="Tabletext"/>
    <w:rsid w:val="00325960"/>
    <w:pPr>
      <w:keepNext/>
      <w:spacing w:before="80" w:after="80"/>
      <w:jc w:val="center"/>
    </w:pPr>
    <w:rPr>
      <w:rFonts w:ascii="Times New Roman Bold" w:hAnsi="Times New Roman Bold" w:cs="Times New Roman Bold"/>
      <w:b/>
      <w:bCs/>
    </w:rPr>
  </w:style>
  <w:style w:type="paragraph" w:customStyle="1" w:styleId="Tabletext">
    <w:name w:val="Table_text"/>
    <w:basedOn w:val="a"/>
    <w:rsid w:val="003259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paragraph" w:customStyle="1" w:styleId="Equationlegend">
    <w:name w:val="Equation_legend"/>
    <w:basedOn w:val="a6"/>
    <w:rsid w:val="00325960"/>
    <w:pPr>
      <w:tabs>
        <w:tab w:val="right" w:pos="1871"/>
        <w:tab w:val="left" w:pos="2041"/>
      </w:tabs>
      <w:overflowPunct w:val="0"/>
      <w:autoSpaceDE w:val="0"/>
      <w:autoSpaceDN w:val="0"/>
      <w:adjustRightInd w:val="0"/>
      <w:spacing w:before="80"/>
      <w:ind w:left="2041" w:hanging="2041"/>
      <w:textAlignment w:val="baseline"/>
    </w:pPr>
    <w:rPr>
      <w:lang w:val="en-GB" w:eastAsia="en-US"/>
    </w:rPr>
  </w:style>
  <w:style w:type="paragraph" w:styleId="a6">
    <w:name w:val="Normal Indent"/>
    <w:basedOn w:val="a"/>
    <w:rsid w:val="00325960"/>
    <w:pPr>
      <w:ind w:left="708"/>
    </w:pPr>
    <w:rPr>
      <w:sz w:val="24"/>
      <w:szCs w:val="24"/>
      <w:lang w:val="ru-RU" w:eastAsia="ru-RU"/>
    </w:rPr>
  </w:style>
  <w:style w:type="paragraph" w:styleId="a7">
    <w:name w:val="Body Text Indent"/>
    <w:basedOn w:val="a"/>
    <w:rsid w:val="00CA7061"/>
    <w:pPr>
      <w:spacing w:after="120"/>
      <w:ind w:left="283"/>
    </w:pPr>
  </w:style>
  <w:style w:type="paragraph" w:styleId="21">
    <w:name w:val="Body Text Indent 2"/>
    <w:basedOn w:val="a"/>
    <w:rsid w:val="00CA7061"/>
    <w:pPr>
      <w:spacing w:after="120" w:line="480" w:lineRule="auto"/>
      <w:ind w:left="283"/>
    </w:pPr>
  </w:style>
  <w:style w:type="paragraph" w:styleId="a8">
    <w:name w:val="footer"/>
    <w:basedOn w:val="a"/>
    <w:rsid w:val="00A04A07"/>
    <w:pPr>
      <w:tabs>
        <w:tab w:val="center" w:pos="4677"/>
        <w:tab w:val="right" w:pos="9355"/>
      </w:tabs>
    </w:pPr>
  </w:style>
  <w:style w:type="character" w:styleId="a9">
    <w:name w:val="page number"/>
    <w:basedOn w:val="a0"/>
    <w:rsid w:val="00A04A07"/>
  </w:style>
  <w:style w:type="paragraph" w:styleId="aa">
    <w:name w:val="header"/>
    <w:basedOn w:val="a"/>
    <w:rsid w:val="00A04A07"/>
    <w:pPr>
      <w:tabs>
        <w:tab w:val="center" w:pos="4677"/>
        <w:tab w:val="right" w:pos="9355"/>
      </w:tabs>
    </w:pPr>
  </w:style>
  <w:style w:type="paragraph" w:styleId="ab">
    <w:name w:val="Balloon Text"/>
    <w:basedOn w:val="a"/>
    <w:semiHidden/>
    <w:rsid w:val="00165DCD"/>
    <w:rPr>
      <w:rFonts w:ascii="Tahoma" w:hAnsi="Tahoma" w:cs="Tahoma"/>
      <w:sz w:val="16"/>
      <w:szCs w:val="16"/>
    </w:rPr>
  </w:style>
  <w:style w:type="paragraph" w:customStyle="1" w:styleId="Retraitcorpsdetexte2">
    <w:name w:val="Retrait corps de texte 2"/>
    <w:basedOn w:val="a"/>
    <w:rsid w:val="00AD3138"/>
    <w:pPr>
      <w:suppressAutoHyphens/>
      <w:ind w:left="180"/>
    </w:pPr>
    <w:rPr>
      <w:szCs w:val="24"/>
      <w:lang w:val="en-US" w:eastAsia="ar-SA"/>
    </w:rPr>
  </w:style>
  <w:style w:type="paragraph" w:customStyle="1" w:styleId="ac">
    <w:name w:val="Знак"/>
    <w:basedOn w:val="a"/>
    <w:rsid w:val="00AD3138"/>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ad">
    <w:name w:val="caption"/>
    <w:basedOn w:val="a"/>
    <w:next w:val="a"/>
    <w:qFormat/>
    <w:rsid w:val="00536FB5"/>
    <w:rPr>
      <w:b/>
      <w:bCs/>
    </w:rPr>
  </w:style>
  <w:style w:type="character" w:styleId="ae">
    <w:name w:val="Hyperlink"/>
    <w:basedOn w:val="a0"/>
    <w:rsid w:val="00E73ED3"/>
    <w:rPr>
      <w:color w:val="0000FF"/>
      <w:u w:val="single"/>
    </w:rPr>
  </w:style>
  <w:style w:type="table" w:styleId="af">
    <w:name w:val="Table Grid"/>
    <w:basedOn w:val="a1"/>
    <w:rsid w:val="00D761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0">
    <w:name w:val="Знак"/>
    <w:basedOn w:val="a"/>
    <w:rsid w:val="00FE376F"/>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af1">
    <w:name w:val="List Paragraph"/>
    <w:basedOn w:val="a"/>
    <w:uiPriority w:val="34"/>
    <w:qFormat/>
    <w:rsid w:val="00B92C50"/>
    <w:pPr>
      <w:ind w:left="720"/>
      <w:contextualSpacing/>
    </w:pPr>
  </w:style>
  <w:style w:type="character" w:customStyle="1" w:styleId="31">
    <w:name w:val="Основной текст 3 Знак"/>
    <w:basedOn w:val="a0"/>
    <w:link w:val="30"/>
    <w:rsid w:val="00B92C50"/>
    <w:rPr>
      <w:sz w:val="24"/>
      <w:szCs w:val="24"/>
      <w:lang w:val="en-GB" w:eastAsia="fr-FR"/>
    </w:rPr>
  </w:style>
  <w:style w:type="paragraph" w:styleId="af2">
    <w:name w:val="Revision"/>
    <w:hidden/>
    <w:uiPriority w:val="99"/>
    <w:semiHidden/>
    <w:rsid w:val="000261B3"/>
    <w:rPr>
      <w:lang w:val="en-GB" w:eastAsia="fr-FR"/>
    </w:rPr>
  </w:style>
  <w:style w:type="paragraph" w:styleId="HTML">
    <w:name w:val="HTML Preformatted"/>
    <w:basedOn w:val="a"/>
    <w:link w:val="HTML0"/>
    <w:uiPriority w:val="99"/>
    <w:unhideWhenUsed/>
    <w:rsid w:val="007D6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rsid w:val="007D633E"/>
    <w:rPr>
      <w:rFonts w:ascii="Courier New" w:hAnsi="Courier New" w:cs="Courier New"/>
    </w:rPr>
  </w:style>
  <w:style w:type="paragraph" w:customStyle="1" w:styleId="Default">
    <w:name w:val="Default"/>
    <w:rsid w:val="007E6AC6"/>
    <w:pPr>
      <w:autoSpaceDE w:val="0"/>
      <w:autoSpaceDN w:val="0"/>
      <w:adjustRightInd w:val="0"/>
    </w:pPr>
    <w:rPr>
      <w:rFonts w:ascii="TimesNewRoman" w:hAnsi="TimesNew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44057">
      <w:bodyDiv w:val="1"/>
      <w:marLeft w:val="0"/>
      <w:marRight w:val="0"/>
      <w:marTop w:val="0"/>
      <w:marBottom w:val="0"/>
      <w:divBdr>
        <w:top w:val="none" w:sz="0" w:space="0" w:color="auto"/>
        <w:left w:val="none" w:sz="0" w:space="0" w:color="auto"/>
        <w:bottom w:val="none" w:sz="0" w:space="0" w:color="auto"/>
        <w:right w:val="none" w:sz="0" w:space="0" w:color="auto"/>
      </w:divBdr>
    </w:div>
    <w:div w:id="334116180">
      <w:bodyDiv w:val="1"/>
      <w:marLeft w:val="0"/>
      <w:marRight w:val="0"/>
      <w:marTop w:val="0"/>
      <w:marBottom w:val="0"/>
      <w:divBdr>
        <w:top w:val="none" w:sz="0" w:space="0" w:color="auto"/>
        <w:left w:val="none" w:sz="0" w:space="0" w:color="auto"/>
        <w:bottom w:val="none" w:sz="0" w:space="0" w:color="auto"/>
        <w:right w:val="none" w:sz="0" w:space="0" w:color="auto"/>
      </w:divBdr>
    </w:div>
    <w:div w:id="435902532">
      <w:bodyDiv w:val="1"/>
      <w:marLeft w:val="0"/>
      <w:marRight w:val="0"/>
      <w:marTop w:val="0"/>
      <w:marBottom w:val="0"/>
      <w:divBdr>
        <w:top w:val="none" w:sz="0" w:space="0" w:color="auto"/>
        <w:left w:val="none" w:sz="0" w:space="0" w:color="auto"/>
        <w:bottom w:val="none" w:sz="0" w:space="0" w:color="auto"/>
        <w:right w:val="none" w:sz="0" w:space="0" w:color="auto"/>
      </w:divBdr>
    </w:div>
    <w:div w:id="479273266">
      <w:bodyDiv w:val="1"/>
      <w:marLeft w:val="0"/>
      <w:marRight w:val="0"/>
      <w:marTop w:val="0"/>
      <w:marBottom w:val="0"/>
      <w:divBdr>
        <w:top w:val="none" w:sz="0" w:space="0" w:color="auto"/>
        <w:left w:val="none" w:sz="0" w:space="0" w:color="auto"/>
        <w:bottom w:val="none" w:sz="0" w:space="0" w:color="auto"/>
        <w:right w:val="none" w:sz="0" w:space="0" w:color="auto"/>
      </w:divBdr>
    </w:div>
    <w:div w:id="500239906">
      <w:bodyDiv w:val="1"/>
      <w:marLeft w:val="0"/>
      <w:marRight w:val="0"/>
      <w:marTop w:val="0"/>
      <w:marBottom w:val="0"/>
      <w:divBdr>
        <w:top w:val="none" w:sz="0" w:space="0" w:color="auto"/>
        <w:left w:val="none" w:sz="0" w:space="0" w:color="auto"/>
        <w:bottom w:val="none" w:sz="0" w:space="0" w:color="auto"/>
        <w:right w:val="none" w:sz="0" w:space="0" w:color="auto"/>
      </w:divBdr>
    </w:div>
    <w:div w:id="507251421">
      <w:bodyDiv w:val="1"/>
      <w:marLeft w:val="0"/>
      <w:marRight w:val="0"/>
      <w:marTop w:val="0"/>
      <w:marBottom w:val="0"/>
      <w:divBdr>
        <w:top w:val="none" w:sz="0" w:space="0" w:color="auto"/>
        <w:left w:val="none" w:sz="0" w:space="0" w:color="auto"/>
        <w:bottom w:val="none" w:sz="0" w:space="0" w:color="auto"/>
        <w:right w:val="none" w:sz="0" w:space="0" w:color="auto"/>
      </w:divBdr>
    </w:div>
    <w:div w:id="563182990">
      <w:bodyDiv w:val="1"/>
      <w:marLeft w:val="0"/>
      <w:marRight w:val="0"/>
      <w:marTop w:val="0"/>
      <w:marBottom w:val="0"/>
      <w:divBdr>
        <w:top w:val="none" w:sz="0" w:space="0" w:color="auto"/>
        <w:left w:val="none" w:sz="0" w:space="0" w:color="auto"/>
        <w:bottom w:val="none" w:sz="0" w:space="0" w:color="auto"/>
        <w:right w:val="none" w:sz="0" w:space="0" w:color="auto"/>
      </w:divBdr>
    </w:div>
    <w:div w:id="564412752">
      <w:bodyDiv w:val="1"/>
      <w:marLeft w:val="0"/>
      <w:marRight w:val="0"/>
      <w:marTop w:val="0"/>
      <w:marBottom w:val="0"/>
      <w:divBdr>
        <w:top w:val="none" w:sz="0" w:space="0" w:color="auto"/>
        <w:left w:val="none" w:sz="0" w:space="0" w:color="auto"/>
        <w:bottom w:val="none" w:sz="0" w:space="0" w:color="auto"/>
        <w:right w:val="none" w:sz="0" w:space="0" w:color="auto"/>
      </w:divBdr>
    </w:div>
    <w:div w:id="599724323">
      <w:bodyDiv w:val="1"/>
      <w:marLeft w:val="0"/>
      <w:marRight w:val="0"/>
      <w:marTop w:val="0"/>
      <w:marBottom w:val="0"/>
      <w:divBdr>
        <w:top w:val="none" w:sz="0" w:space="0" w:color="auto"/>
        <w:left w:val="none" w:sz="0" w:space="0" w:color="auto"/>
        <w:bottom w:val="none" w:sz="0" w:space="0" w:color="auto"/>
        <w:right w:val="none" w:sz="0" w:space="0" w:color="auto"/>
      </w:divBdr>
    </w:div>
    <w:div w:id="768627361">
      <w:bodyDiv w:val="1"/>
      <w:marLeft w:val="0"/>
      <w:marRight w:val="0"/>
      <w:marTop w:val="0"/>
      <w:marBottom w:val="0"/>
      <w:divBdr>
        <w:top w:val="none" w:sz="0" w:space="0" w:color="auto"/>
        <w:left w:val="none" w:sz="0" w:space="0" w:color="auto"/>
        <w:bottom w:val="none" w:sz="0" w:space="0" w:color="auto"/>
        <w:right w:val="none" w:sz="0" w:space="0" w:color="auto"/>
      </w:divBdr>
    </w:div>
    <w:div w:id="876545289">
      <w:bodyDiv w:val="1"/>
      <w:marLeft w:val="0"/>
      <w:marRight w:val="0"/>
      <w:marTop w:val="0"/>
      <w:marBottom w:val="0"/>
      <w:divBdr>
        <w:top w:val="none" w:sz="0" w:space="0" w:color="auto"/>
        <w:left w:val="none" w:sz="0" w:space="0" w:color="auto"/>
        <w:bottom w:val="none" w:sz="0" w:space="0" w:color="auto"/>
        <w:right w:val="none" w:sz="0" w:space="0" w:color="auto"/>
      </w:divBdr>
    </w:div>
    <w:div w:id="888302986">
      <w:bodyDiv w:val="1"/>
      <w:marLeft w:val="0"/>
      <w:marRight w:val="0"/>
      <w:marTop w:val="0"/>
      <w:marBottom w:val="0"/>
      <w:divBdr>
        <w:top w:val="none" w:sz="0" w:space="0" w:color="auto"/>
        <w:left w:val="none" w:sz="0" w:space="0" w:color="auto"/>
        <w:bottom w:val="none" w:sz="0" w:space="0" w:color="auto"/>
        <w:right w:val="none" w:sz="0" w:space="0" w:color="auto"/>
      </w:divBdr>
    </w:div>
    <w:div w:id="944308567">
      <w:bodyDiv w:val="1"/>
      <w:marLeft w:val="0"/>
      <w:marRight w:val="0"/>
      <w:marTop w:val="0"/>
      <w:marBottom w:val="0"/>
      <w:divBdr>
        <w:top w:val="none" w:sz="0" w:space="0" w:color="auto"/>
        <w:left w:val="none" w:sz="0" w:space="0" w:color="auto"/>
        <w:bottom w:val="none" w:sz="0" w:space="0" w:color="auto"/>
        <w:right w:val="none" w:sz="0" w:space="0" w:color="auto"/>
      </w:divBdr>
    </w:div>
    <w:div w:id="945237908">
      <w:bodyDiv w:val="1"/>
      <w:marLeft w:val="0"/>
      <w:marRight w:val="0"/>
      <w:marTop w:val="0"/>
      <w:marBottom w:val="0"/>
      <w:divBdr>
        <w:top w:val="none" w:sz="0" w:space="0" w:color="auto"/>
        <w:left w:val="none" w:sz="0" w:space="0" w:color="auto"/>
        <w:bottom w:val="none" w:sz="0" w:space="0" w:color="auto"/>
        <w:right w:val="none" w:sz="0" w:space="0" w:color="auto"/>
      </w:divBdr>
    </w:div>
    <w:div w:id="968321471">
      <w:bodyDiv w:val="1"/>
      <w:marLeft w:val="0"/>
      <w:marRight w:val="0"/>
      <w:marTop w:val="0"/>
      <w:marBottom w:val="0"/>
      <w:divBdr>
        <w:top w:val="none" w:sz="0" w:space="0" w:color="auto"/>
        <w:left w:val="none" w:sz="0" w:space="0" w:color="auto"/>
        <w:bottom w:val="none" w:sz="0" w:space="0" w:color="auto"/>
        <w:right w:val="none" w:sz="0" w:space="0" w:color="auto"/>
      </w:divBdr>
    </w:div>
    <w:div w:id="1050686075">
      <w:bodyDiv w:val="1"/>
      <w:marLeft w:val="0"/>
      <w:marRight w:val="0"/>
      <w:marTop w:val="0"/>
      <w:marBottom w:val="0"/>
      <w:divBdr>
        <w:top w:val="none" w:sz="0" w:space="0" w:color="auto"/>
        <w:left w:val="none" w:sz="0" w:space="0" w:color="auto"/>
        <w:bottom w:val="none" w:sz="0" w:space="0" w:color="auto"/>
        <w:right w:val="none" w:sz="0" w:space="0" w:color="auto"/>
      </w:divBdr>
    </w:div>
    <w:div w:id="1066340549">
      <w:bodyDiv w:val="1"/>
      <w:marLeft w:val="0"/>
      <w:marRight w:val="0"/>
      <w:marTop w:val="0"/>
      <w:marBottom w:val="0"/>
      <w:divBdr>
        <w:top w:val="none" w:sz="0" w:space="0" w:color="auto"/>
        <w:left w:val="none" w:sz="0" w:space="0" w:color="auto"/>
        <w:bottom w:val="none" w:sz="0" w:space="0" w:color="auto"/>
        <w:right w:val="none" w:sz="0" w:space="0" w:color="auto"/>
      </w:divBdr>
    </w:div>
    <w:div w:id="1165121716">
      <w:bodyDiv w:val="1"/>
      <w:marLeft w:val="0"/>
      <w:marRight w:val="0"/>
      <w:marTop w:val="0"/>
      <w:marBottom w:val="0"/>
      <w:divBdr>
        <w:top w:val="none" w:sz="0" w:space="0" w:color="auto"/>
        <w:left w:val="none" w:sz="0" w:space="0" w:color="auto"/>
        <w:bottom w:val="none" w:sz="0" w:space="0" w:color="auto"/>
        <w:right w:val="none" w:sz="0" w:space="0" w:color="auto"/>
      </w:divBdr>
    </w:div>
    <w:div w:id="1313023167">
      <w:bodyDiv w:val="1"/>
      <w:marLeft w:val="0"/>
      <w:marRight w:val="0"/>
      <w:marTop w:val="0"/>
      <w:marBottom w:val="0"/>
      <w:divBdr>
        <w:top w:val="none" w:sz="0" w:space="0" w:color="auto"/>
        <w:left w:val="none" w:sz="0" w:space="0" w:color="auto"/>
        <w:bottom w:val="none" w:sz="0" w:space="0" w:color="auto"/>
        <w:right w:val="none" w:sz="0" w:space="0" w:color="auto"/>
      </w:divBdr>
    </w:div>
    <w:div w:id="1420718504">
      <w:bodyDiv w:val="1"/>
      <w:marLeft w:val="0"/>
      <w:marRight w:val="0"/>
      <w:marTop w:val="0"/>
      <w:marBottom w:val="0"/>
      <w:divBdr>
        <w:top w:val="none" w:sz="0" w:space="0" w:color="auto"/>
        <w:left w:val="none" w:sz="0" w:space="0" w:color="auto"/>
        <w:bottom w:val="none" w:sz="0" w:space="0" w:color="auto"/>
        <w:right w:val="none" w:sz="0" w:space="0" w:color="auto"/>
      </w:divBdr>
    </w:div>
    <w:div w:id="1580365688">
      <w:bodyDiv w:val="1"/>
      <w:marLeft w:val="0"/>
      <w:marRight w:val="0"/>
      <w:marTop w:val="0"/>
      <w:marBottom w:val="0"/>
      <w:divBdr>
        <w:top w:val="none" w:sz="0" w:space="0" w:color="auto"/>
        <w:left w:val="none" w:sz="0" w:space="0" w:color="auto"/>
        <w:bottom w:val="none" w:sz="0" w:space="0" w:color="auto"/>
        <w:right w:val="none" w:sz="0" w:space="0" w:color="auto"/>
      </w:divBdr>
    </w:div>
    <w:div w:id="1606770894">
      <w:bodyDiv w:val="1"/>
      <w:marLeft w:val="0"/>
      <w:marRight w:val="0"/>
      <w:marTop w:val="0"/>
      <w:marBottom w:val="0"/>
      <w:divBdr>
        <w:top w:val="none" w:sz="0" w:space="0" w:color="auto"/>
        <w:left w:val="none" w:sz="0" w:space="0" w:color="auto"/>
        <w:bottom w:val="none" w:sz="0" w:space="0" w:color="auto"/>
        <w:right w:val="none" w:sz="0" w:space="0" w:color="auto"/>
      </w:divBdr>
    </w:div>
    <w:div w:id="1739473480">
      <w:bodyDiv w:val="1"/>
      <w:marLeft w:val="0"/>
      <w:marRight w:val="0"/>
      <w:marTop w:val="0"/>
      <w:marBottom w:val="0"/>
      <w:divBdr>
        <w:top w:val="none" w:sz="0" w:space="0" w:color="auto"/>
        <w:left w:val="none" w:sz="0" w:space="0" w:color="auto"/>
        <w:bottom w:val="none" w:sz="0" w:space="0" w:color="auto"/>
        <w:right w:val="none" w:sz="0" w:space="0" w:color="auto"/>
      </w:divBdr>
    </w:div>
    <w:div w:id="1892037784">
      <w:bodyDiv w:val="1"/>
      <w:marLeft w:val="0"/>
      <w:marRight w:val="0"/>
      <w:marTop w:val="0"/>
      <w:marBottom w:val="0"/>
      <w:divBdr>
        <w:top w:val="none" w:sz="0" w:space="0" w:color="auto"/>
        <w:left w:val="none" w:sz="0" w:space="0" w:color="auto"/>
        <w:bottom w:val="none" w:sz="0" w:space="0" w:color="auto"/>
        <w:right w:val="none" w:sz="0" w:space="0" w:color="auto"/>
      </w:divBdr>
    </w:div>
    <w:div w:id="1989049428">
      <w:bodyDiv w:val="1"/>
      <w:marLeft w:val="0"/>
      <w:marRight w:val="0"/>
      <w:marTop w:val="0"/>
      <w:marBottom w:val="0"/>
      <w:divBdr>
        <w:top w:val="none" w:sz="0" w:space="0" w:color="auto"/>
        <w:left w:val="none" w:sz="0" w:space="0" w:color="auto"/>
        <w:bottom w:val="none" w:sz="0" w:space="0" w:color="auto"/>
        <w:right w:val="none" w:sz="0" w:space="0" w:color="auto"/>
      </w:divBdr>
    </w:div>
    <w:div w:id="2018924320">
      <w:bodyDiv w:val="1"/>
      <w:marLeft w:val="0"/>
      <w:marRight w:val="0"/>
      <w:marTop w:val="0"/>
      <w:marBottom w:val="0"/>
      <w:divBdr>
        <w:top w:val="none" w:sz="0" w:space="0" w:color="auto"/>
        <w:left w:val="none" w:sz="0" w:space="0" w:color="auto"/>
        <w:bottom w:val="none" w:sz="0" w:space="0" w:color="auto"/>
        <w:right w:val="none" w:sz="0" w:space="0" w:color="auto"/>
      </w:divBdr>
    </w:div>
    <w:div w:id="209677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4DC1B220742D429AE6FEAA10FB42A7" ma:contentTypeVersion="1" ma:contentTypeDescription="Create a new document." ma:contentTypeScope="" ma:versionID="3b3f1d44add31370ec65b156c452c62c">
  <xsd:schema xmlns:xsd="http://www.w3.org/2001/XMLSchema" xmlns:xs="http://www.w3.org/2001/XMLSchema" xmlns:p="http://schemas.microsoft.com/office/2006/metadata/properties" xmlns:ns2="ef247de1-037e-4b61-8ad1-bbefe9528285" targetNamespace="http://schemas.microsoft.com/office/2006/metadata/properties" ma:root="true" ma:fieldsID="6471ab4a22b4b3ed5dd089ddb2ae16c6" ns2:_="">
    <xsd:import namespace="ef247de1-037e-4b61-8ad1-bbefe95282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47de1-037e-4b61-8ad1-bbefe9528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BA6460-07D6-43DB-92DB-9FE6E40E8E6E}"/>
</file>

<file path=customXml/itemProps2.xml><?xml version="1.0" encoding="utf-8"?>
<ds:datastoreItem xmlns:ds="http://schemas.openxmlformats.org/officeDocument/2006/customXml" ds:itemID="{342CD47C-2026-4E41-94C1-6CEE3E55219E}"/>
</file>

<file path=customXml/itemProps3.xml><?xml version="1.0" encoding="utf-8"?>
<ds:datastoreItem xmlns:ds="http://schemas.openxmlformats.org/officeDocument/2006/customXml" ds:itemID="{B060ED9F-BBFE-4AC7-A844-003C4C98C730}"/>
</file>

<file path=customXml/itemProps4.xml><?xml version="1.0" encoding="utf-8"?>
<ds:datastoreItem xmlns:ds="http://schemas.openxmlformats.org/officeDocument/2006/customXml" ds:itemID="{32E8BDC4-5838-4206-A820-BE18D9112422}"/>
</file>

<file path=docProps/app.xml><?xml version="1.0" encoding="utf-8"?>
<Properties xmlns="http://schemas.openxmlformats.org/officeDocument/2006/extended-properties" xmlns:vt="http://schemas.openxmlformats.org/officeDocument/2006/docPropsVTypes">
  <Template>Normal.dotm</Template>
  <TotalTime>2</TotalTime>
  <Pages>2</Pages>
  <Words>556</Words>
  <Characters>3142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Radionavigation Satellite Service</vt:lpstr>
    </vt:vector>
  </TitlesOfParts>
  <Company>НПФ "Гейзер"</Company>
  <LinksUpToDate>false</LinksUpToDate>
  <CharactersWithSpaces>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Radionavigation Satellite Service</dc:title>
  <dc:creator>Alexandra Ubeda</dc:creator>
  <cp:lastModifiedBy>Aronov Dmitry A.</cp:lastModifiedBy>
  <cp:revision>4</cp:revision>
  <cp:lastPrinted>2016-06-22T14:03:00Z</cp:lastPrinted>
  <dcterms:created xsi:type="dcterms:W3CDTF">2020-09-18T12:45:00Z</dcterms:created>
  <dcterms:modified xsi:type="dcterms:W3CDTF">2020-09-18T13:15:00Z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0x010100BE4DC1B220742D429AE6FEAA10FB42A7</vt:lpwstr>
  </property>
</Properties>
</file>